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F1B639" w14:textId="7E5E1CC8" w:rsidR="00FE4AF6" w:rsidRDefault="00FE4AF6" w:rsidP="00FE4AF6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en-US" w:eastAsia="x-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C43827B" wp14:editId="10A861C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92D984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rzVbfIsFAABVFgAADgAAAAAAAAAAAAAAAAAuAgAAZHJz&#10;L2Uyb0RvYy54bWxQSwECLQAUAAYACAAAACEACNszb9YAAAD/AAAADwAAAAAAAAAAAAAAAADlBwAA&#10;ZHJzL2Rvd25yZXYueG1sUEsFBgAAAAAEAAQA8wAAAOg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>
        <w:rPr>
          <w:rFonts w:ascii="Arial" w:eastAsia="Times New Roman" w:hAnsi="Arial"/>
          <w:b/>
          <w:bCs/>
          <w:sz w:val="24"/>
          <w:szCs w:val="24"/>
        </w:rPr>
        <w:t>3GPP TSG-RAN WG2 Meeting #112</w:t>
      </w:r>
      <w:r w:rsidR="00B01EDC">
        <w:rPr>
          <w:rFonts w:ascii="Arial" w:eastAsia="Times New Roman" w:hAnsi="Arial"/>
          <w:b/>
          <w:bCs/>
          <w:sz w:val="24"/>
          <w:szCs w:val="24"/>
        </w:rPr>
        <w:t>e</w:t>
      </w:r>
      <w:r>
        <w:rPr>
          <w:rFonts w:ascii="Arial" w:hAnsi="Arial"/>
          <w:b/>
          <w:sz w:val="24"/>
          <w:szCs w:val="24"/>
          <w:lang w:val="en-US" w:eastAsia="x-none"/>
        </w:rPr>
        <w:tab/>
      </w:r>
      <w:r>
        <w:rPr>
          <w:rFonts w:ascii="Arial" w:hAnsi="Arial"/>
          <w:b/>
          <w:bCs/>
          <w:sz w:val="24"/>
          <w:szCs w:val="24"/>
          <w:lang w:eastAsia="x-none"/>
        </w:rPr>
        <w:t>R2-</w:t>
      </w:r>
      <w:r w:rsidR="00777826" w:rsidRPr="00777826">
        <w:rPr>
          <w:rFonts w:ascii="Arial" w:hAnsi="Arial"/>
          <w:b/>
          <w:bCs/>
          <w:sz w:val="24"/>
          <w:szCs w:val="24"/>
          <w:lang w:eastAsia="x-none"/>
        </w:rPr>
        <w:t>201055</w:t>
      </w:r>
      <w:r w:rsidR="00777826">
        <w:rPr>
          <w:rFonts w:ascii="Arial" w:hAnsi="Arial"/>
          <w:b/>
          <w:bCs/>
          <w:sz w:val="24"/>
          <w:szCs w:val="24"/>
          <w:lang w:eastAsia="x-none"/>
        </w:rPr>
        <w:t>4</w:t>
      </w:r>
    </w:p>
    <w:p w14:paraId="07E88732" w14:textId="77777777" w:rsidR="00FE4AF6" w:rsidRDefault="00FE4AF6" w:rsidP="00FE4AF6">
      <w:pPr>
        <w:widowControl w:val="0"/>
        <w:tabs>
          <w:tab w:val="left" w:pos="1701"/>
          <w:tab w:val="right" w:pos="9923"/>
        </w:tabs>
        <w:spacing w:before="120"/>
        <w:rPr>
          <w:rFonts w:ascii="Arial" w:hAnsi="Arial"/>
          <w:b/>
          <w:bCs/>
          <w:noProof/>
          <w:sz w:val="24"/>
          <w:szCs w:val="24"/>
          <w:lang w:val="sv-SE" w:eastAsia="zh-CN"/>
        </w:rPr>
      </w:pPr>
      <w:r>
        <w:rPr>
          <w:rFonts w:ascii="Arial" w:hAnsi="Arial"/>
          <w:b/>
          <w:bCs/>
          <w:noProof/>
          <w:sz w:val="24"/>
          <w:szCs w:val="24"/>
          <w:lang w:val="sv-SE" w:eastAsia="zh-CN"/>
        </w:rPr>
        <w:t>Online, November 2nd - 13th, 2020</w:t>
      </w:r>
    </w:p>
    <w:p w14:paraId="05E7B2A0" w14:textId="77777777" w:rsidR="00F33185" w:rsidRPr="00383F56" w:rsidRDefault="00F33185" w:rsidP="00F33185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3185" w14:paraId="6706B14C" w14:textId="77777777" w:rsidTr="006752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C4DF0" w14:textId="77777777" w:rsidR="00F33185" w:rsidRDefault="00F33185" w:rsidP="006752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CR-Form-v11.2.1</w:t>
            </w:r>
          </w:p>
        </w:tc>
      </w:tr>
      <w:tr w:rsidR="00F33185" w14:paraId="74C4D773" w14:textId="77777777" w:rsidTr="00675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CAAE5" w14:textId="77777777" w:rsidR="00F33185" w:rsidRDefault="00F33185" w:rsidP="006752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3185" w14:paraId="59326FCB" w14:textId="77777777" w:rsidTr="00675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8A42D3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24BDC360" w14:textId="77777777" w:rsidTr="006752FD">
        <w:tc>
          <w:tcPr>
            <w:tcW w:w="142" w:type="dxa"/>
            <w:tcBorders>
              <w:left w:val="single" w:sz="4" w:space="0" w:color="auto"/>
            </w:tcBorders>
          </w:tcPr>
          <w:p w14:paraId="7EF7A219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293BC" w14:textId="52A9AED0" w:rsidR="00F33185" w:rsidRPr="00410371" w:rsidRDefault="00F33185" w:rsidP="006752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4CBAA0D6" w14:textId="77777777" w:rsidR="00F33185" w:rsidRDefault="00F33185" w:rsidP="006752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B9103A" w14:textId="1781D80C" w:rsidR="00F33185" w:rsidRPr="007800AE" w:rsidRDefault="00777826" w:rsidP="006752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cs="Arial"/>
                <w:b/>
                <w:color w:val="000000"/>
                <w:sz w:val="28"/>
                <w:szCs w:val="18"/>
              </w:rPr>
              <w:t>2240</w:t>
            </w:r>
          </w:p>
        </w:tc>
        <w:tc>
          <w:tcPr>
            <w:tcW w:w="709" w:type="dxa"/>
          </w:tcPr>
          <w:p w14:paraId="0CB05CC9" w14:textId="77777777" w:rsidR="00F33185" w:rsidRDefault="00F33185" w:rsidP="006752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E44B15" w14:textId="02AD4D3D" w:rsidR="00F33185" w:rsidRPr="00410371" w:rsidRDefault="00FE4AF6" w:rsidP="006752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5214A15" w14:textId="77777777" w:rsidR="00F33185" w:rsidRDefault="00F33185" w:rsidP="006752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23DF39" w14:textId="40D4420D" w:rsidR="00F33185" w:rsidRPr="00FE4AF6" w:rsidRDefault="00F33185" w:rsidP="006752FD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1F21B1">
              <w:rPr>
                <w:b/>
                <w:noProof/>
                <w:sz w:val="28"/>
              </w:rPr>
              <w:t>1</w:t>
            </w:r>
            <w:r w:rsidR="002A445B">
              <w:rPr>
                <w:b/>
                <w:noProof/>
                <w:sz w:val="28"/>
              </w:rPr>
              <w:t>6</w:t>
            </w:r>
            <w:r w:rsidRPr="001F21B1">
              <w:rPr>
                <w:b/>
                <w:noProof/>
                <w:sz w:val="28"/>
              </w:rPr>
              <w:t>.</w:t>
            </w:r>
            <w:r w:rsidR="002A445B">
              <w:rPr>
                <w:b/>
                <w:noProof/>
                <w:sz w:val="28"/>
              </w:rPr>
              <w:t>2</w:t>
            </w:r>
            <w:r w:rsidR="00FE4AF6" w:rsidRPr="001F21B1">
              <w:rPr>
                <w:b/>
                <w:noProof/>
                <w:sz w:val="28"/>
              </w:rPr>
              <w:t>.</w:t>
            </w:r>
            <w:r w:rsidR="001F21B1" w:rsidRPr="001F21B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374E25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6A7D6C98" w14:textId="77777777" w:rsidTr="00675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CFCDD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0E6F0855" w14:textId="77777777" w:rsidTr="006752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BF9E7" w14:textId="77777777" w:rsidR="00F33185" w:rsidRPr="00F25D98" w:rsidRDefault="00F33185" w:rsidP="006752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3185" w14:paraId="03ADE2F6" w14:textId="77777777" w:rsidTr="006752FD">
        <w:tc>
          <w:tcPr>
            <w:tcW w:w="9641" w:type="dxa"/>
            <w:gridSpan w:val="9"/>
          </w:tcPr>
          <w:p w14:paraId="549F708E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E8B602" w14:textId="77777777" w:rsidR="00F33185" w:rsidRDefault="00F33185" w:rsidP="00F331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3185" w14:paraId="7F797FE3" w14:textId="77777777" w:rsidTr="006752FD">
        <w:tc>
          <w:tcPr>
            <w:tcW w:w="2835" w:type="dxa"/>
          </w:tcPr>
          <w:p w14:paraId="3A9B3EDF" w14:textId="77777777" w:rsidR="00F33185" w:rsidRDefault="00F33185" w:rsidP="006752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C7CA2C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A40008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A20B19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08FE7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ED7840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2ACEF2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51ED62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0CBB48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2C1349" w14:textId="77777777" w:rsidR="00F33185" w:rsidRDefault="00F33185" w:rsidP="00F331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3185" w14:paraId="21904ED3" w14:textId="77777777" w:rsidTr="006752FD">
        <w:tc>
          <w:tcPr>
            <w:tcW w:w="9640" w:type="dxa"/>
            <w:gridSpan w:val="11"/>
          </w:tcPr>
          <w:p w14:paraId="7CECC00B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5724BD39" w14:textId="77777777" w:rsidTr="006752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2CACA0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743E7" w14:textId="6DF5DC8A" w:rsidR="00F33185" w:rsidRPr="00820A2A" w:rsidRDefault="00EA37BF" w:rsidP="00BD0C98">
            <w:pPr>
              <w:pStyle w:val="CRCoverPage"/>
              <w:rPr>
                <w:noProof/>
              </w:rPr>
            </w:pPr>
            <w:r>
              <w:rPr>
                <w:noProof/>
              </w:rPr>
              <w:t>G</w:t>
            </w:r>
            <w:r w:rsidRPr="00EA37BF">
              <w:rPr>
                <w:noProof/>
              </w:rPr>
              <w:t>ap capability</w:t>
            </w:r>
            <w:r>
              <w:rPr>
                <w:noProof/>
              </w:rPr>
              <w:t xml:space="preserve"> with</w:t>
            </w:r>
            <w:r w:rsidRPr="00EA37BF">
              <w:rPr>
                <w:noProof/>
              </w:rPr>
              <w:t xml:space="preserve"> dynamic reporting for NR-DC</w:t>
            </w:r>
          </w:p>
        </w:tc>
      </w:tr>
      <w:tr w:rsidR="00F33185" w14:paraId="499185F1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377C1869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C152C8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183B350D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6ECC4CBC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A8AE80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F33185" w14:paraId="74C79227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326EF151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2C6FBD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  <w:r>
              <w:t xml:space="preserve"> 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33185" w14:paraId="456B9B76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273EE2F9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96273A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D952579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4C37CAF8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72626A" w14:textId="74386C5B" w:rsidR="00F33185" w:rsidRPr="00FE4AF6" w:rsidRDefault="00716BFF" w:rsidP="006752F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16BFF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6363994" w14:textId="77777777" w:rsidR="00F33185" w:rsidRDefault="00F33185" w:rsidP="006752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B97AB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0637BD" w14:textId="541B3B09" w:rsidR="00F33185" w:rsidRDefault="00B01EDC" w:rsidP="006752FD">
            <w:pPr>
              <w:pStyle w:val="CRCoverPage"/>
              <w:spacing w:after="0"/>
              <w:ind w:left="100"/>
              <w:rPr>
                <w:noProof/>
              </w:rPr>
            </w:pPr>
            <w:r w:rsidRPr="00B01EDC">
              <w:t>2020-10-22</w:t>
            </w:r>
          </w:p>
        </w:tc>
      </w:tr>
      <w:tr w:rsidR="00F33185" w14:paraId="206C76F2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0DCB8EAB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2CE566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696B7F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4DC121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6C83D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FB42D72" w14:textId="77777777" w:rsidTr="006752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BF0E3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F51F89" w14:textId="6359AD1A" w:rsidR="00F33185" w:rsidRDefault="00833812" w:rsidP="006752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7BA57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4460D7" w14:textId="77777777" w:rsidR="00F33185" w:rsidRDefault="00F33185" w:rsidP="006752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43EBA6" w14:textId="332886FD" w:rsidR="00F33185" w:rsidRDefault="00F33185" w:rsidP="006752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A1EE1">
              <w:t>6</w:t>
            </w:r>
          </w:p>
        </w:tc>
      </w:tr>
      <w:tr w:rsidR="00F33185" w14:paraId="1B87F600" w14:textId="77777777" w:rsidTr="006752FD">
        <w:trPr>
          <w:trHeight w:val="1939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406F10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1B45F" w14:textId="77777777" w:rsidR="00F33185" w:rsidRDefault="00F33185" w:rsidP="006752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A16838" w14:textId="77777777" w:rsidR="00F33185" w:rsidRDefault="00F33185" w:rsidP="006752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7FFA9" w14:textId="77777777" w:rsidR="00F33185" w:rsidRPr="007C2097" w:rsidRDefault="00F33185" w:rsidP="006752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33185" w14:paraId="6A3512F7" w14:textId="77777777" w:rsidTr="006752FD">
        <w:tc>
          <w:tcPr>
            <w:tcW w:w="1843" w:type="dxa"/>
          </w:tcPr>
          <w:p w14:paraId="49F51E4A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97D0E0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918" w14:paraId="178077AC" w14:textId="77777777" w:rsidTr="006752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575A9" w14:textId="091C93AB" w:rsidR="00FF3918" w:rsidRDefault="00FF3918" w:rsidP="00FF39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BDD7C5" w14:textId="77777777" w:rsidR="00FF3918" w:rsidRDefault="00FF3918" w:rsidP="00FF3918">
            <w:pPr>
              <w:pStyle w:val="CRCoverPage"/>
            </w:pPr>
            <w:r>
              <w:rPr>
                <w:lang w:val="en-US" w:eastAsia="fr-FR"/>
              </w:rPr>
              <w:t>The NeedForGap capability defined for NR SA to NR target bands</w:t>
            </w:r>
            <w:r>
              <w:t xml:space="preserve"> in Rel.16 allows the UE to provide its gap requirement information dynamically through the RRC Connection Reconfiguration Complete. </w:t>
            </w:r>
          </w:p>
          <w:p w14:paraId="3C27732C" w14:textId="74206696" w:rsidR="00FF3918" w:rsidRDefault="00EA37BF" w:rsidP="00FF3918">
            <w:pPr>
              <w:pStyle w:val="CRCoverPage"/>
            </w:pPr>
            <w:r>
              <w:t xml:space="preserve">However when UE is configured with NR-DC, no gap requirement </w:t>
            </w:r>
            <w:r w:rsidR="005925CC">
              <w:t>can be</w:t>
            </w:r>
            <w:r>
              <w:t xml:space="preserve"> provided to the network and gap will always be configured. Some UE will have the ability </w:t>
            </w:r>
            <w:r w:rsidR="005925CC">
              <w:t>to</w:t>
            </w:r>
            <w:r>
              <w:t xml:space="preserve"> perform measurement on Target NR bands without the need of a gap. Therefore it’s </w:t>
            </w:r>
            <w:r w:rsidR="00B01EDC">
              <w:t>crucial</w:t>
            </w:r>
            <w:r>
              <w:t xml:space="preserve"> </w:t>
            </w:r>
            <w:r w:rsidR="005925CC">
              <w:t xml:space="preserve">to </w:t>
            </w:r>
            <w:r>
              <w:t xml:space="preserve">allow UE to share its capability with network and </w:t>
            </w:r>
            <w:r w:rsidR="00B01EDC">
              <w:t>avoid</w:t>
            </w:r>
            <w:r>
              <w:t xml:space="preserve"> having gap configured</w:t>
            </w:r>
            <w:r w:rsidR="005925CC">
              <w:t xml:space="preserve"> when it’s not needed</w:t>
            </w:r>
            <w:r>
              <w:t xml:space="preserve">. </w:t>
            </w:r>
          </w:p>
          <w:p w14:paraId="46B7E2B1" w14:textId="31F3B684" w:rsidR="00FF3918" w:rsidRPr="00D44E9C" w:rsidRDefault="00FF3918" w:rsidP="00FF3918">
            <w:pPr>
              <w:pStyle w:val="CRCoverPage"/>
            </w:pPr>
          </w:p>
        </w:tc>
      </w:tr>
      <w:tr w:rsidR="00FF3918" w14:paraId="19F1679D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BAD05" w14:textId="77777777" w:rsidR="00FF3918" w:rsidRDefault="00FF3918" w:rsidP="00FF39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960BF" w14:textId="77777777" w:rsidR="00FF3918" w:rsidRDefault="00FF3918" w:rsidP="00FF39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918" w14:paraId="6F093E16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0BEE9" w14:textId="2F4C2A60" w:rsidR="00FF3918" w:rsidRDefault="00FF3918" w:rsidP="00FF39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C55A85" w14:textId="678DC8A8" w:rsidR="00EA37BF" w:rsidRDefault="00FF3918" w:rsidP="00FF3918">
            <w:pPr>
              <w:pStyle w:val="CRCoverPage"/>
            </w:pPr>
            <w:r>
              <w:t xml:space="preserve">we propose to add </w:t>
            </w:r>
            <w:r w:rsidR="00EA37BF">
              <w:t xml:space="preserve">a </w:t>
            </w:r>
            <w:r>
              <w:t xml:space="preserve">capability </w:t>
            </w:r>
            <w:r w:rsidR="00EA37BF">
              <w:t>to indicate to network that UE supports dynamic reporting for the NeedForGap while in NR-DC (in a similar manner as in NR SA).</w:t>
            </w:r>
          </w:p>
          <w:p w14:paraId="57EEB37B" w14:textId="77777777" w:rsidR="00FF3918" w:rsidRDefault="00FF3918" w:rsidP="00FF3918">
            <w:pPr>
              <w:pStyle w:val="CRCoverPage"/>
              <w:spacing w:after="0"/>
              <w:rPr>
                <w:b/>
                <w:noProof/>
                <w:lang w:eastAsia="fr-FR"/>
              </w:rPr>
            </w:pPr>
          </w:p>
          <w:p w14:paraId="7B685AD5" w14:textId="77777777" w:rsidR="00FF3918" w:rsidRDefault="00FF3918" w:rsidP="00FF3918">
            <w:pPr>
              <w:pStyle w:val="CRCoverPage"/>
              <w:spacing w:after="0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Impact Analysis:</w:t>
            </w:r>
          </w:p>
          <w:p w14:paraId="6D71A5D2" w14:textId="77777777" w:rsidR="00FF3918" w:rsidRDefault="00FF3918" w:rsidP="00FF3918">
            <w:pPr>
              <w:pStyle w:val="CRCoverPage"/>
              <w:spacing w:before="240" w:after="60"/>
              <w:rPr>
                <w:lang w:eastAsia="ja-JP"/>
              </w:rPr>
            </w:pPr>
            <w:r>
              <w:rPr>
                <w:u w:val="single"/>
                <w:lang w:eastAsia="fr-FR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3BF360A7" w14:textId="67320758" w:rsidR="00FF3918" w:rsidRDefault="00B70B56" w:rsidP="00FF3918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N</w:t>
            </w:r>
            <w:r w:rsidR="00FF3918" w:rsidRPr="00815A60">
              <w:rPr>
                <w:noProof/>
                <w:lang w:eastAsia="fr-FR"/>
              </w:rPr>
              <w:t>R-DC</w:t>
            </w:r>
          </w:p>
          <w:p w14:paraId="02CFA7C9" w14:textId="77777777" w:rsidR="00FF3918" w:rsidRDefault="00FF3918" w:rsidP="00FF3918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73647793" w14:textId="77777777" w:rsidR="00FF3918" w:rsidRDefault="00FF3918" w:rsidP="00FF3918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Impacted functionality:</w:t>
            </w:r>
          </w:p>
          <w:p w14:paraId="704C2D06" w14:textId="77777777" w:rsidR="00FF3918" w:rsidRDefault="00FF3918" w:rsidP="00FF3918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</w:rPr>
              <w:t>Measurement capaiblity</w:t>
            </w:r>
            <w:r>
              <w:rPr>
                <w:noProof/>
                <w:lang w:eastAsia="fr-FR"/>
              </w:rPr>
              <w:t>.</w:t>
            </w:r>
          </w:p>
          <w:p w14:paraId="3568423B" w14:textId="77777777" w:rsidR="00FF3918" w:rsidRDefault="00FF3918" w:rsidP="00FF3918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7BC19F6E" w14:textId="77777777" w:rsidR="00FF3918" w:rsidRDefault="00FF3918" w:rsidP="00FF3918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Interoperability issue:</w:t>
            </w:r>
          </w:p>
          <w:p w14:paraId="4E0E4289" w14:textId="47EABEFD" w:rsidR="00FF3918" w:rsidRDefault="00FF3918" w:rsidP="00FF3918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if the network is implemented according to the CR and the UE is not, no interoperability issue is expected</w:t>
            </w:r>
            <w:r w:rsidR="005925CC">
              <w:rPr>
                <w:lang w:eastAsia="ko-KR"/>
              </w:rPr>
              <w:t xml:space="preserve"> as network assumes UE doesn’t support this capability and hence gap will always be configured.</w:t>
            </w:r>
            <w:r>
              <w:rPr>
                <w:lang w:eastAsia="ko-KR"/>
              </w:rPr>
              <w:t xml:space="preserve"> </w:t>
            </w:r>
          </w:p>
          <w:p w14:paraId="141B5A1D" w14:textId="37DA9B71" w:rsidR="00FF3918" w:rsidRPr="00483C80" w:rsidRDefault="00FF3918" w:rsidP="00FF3918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 xml:space="preserve">if the UE is implemented according to the CR and the network is not, no interoperability issue is expected, as network ignores the new capability and </w:t>
            </w:r>
            <w:r w:rsidR="005925CC">
              <w:rPr>
                <w:lang w:eastAsia="ko-KR"/>
              </w:rPr>
              <w:t xml:space="preserve">will never inquiry UE with about </w:t>
            </w:r>
            <w:r w:rsidR="00B01EDC">
              <w:rPr>
                <w:lang w:eastAsia="ko-KR"/>
              </w:rPr>
              <w:t>its</w:t>
            </w:r>
            <w:r w:rsidR="005925CC">
              <w:rPr>
                <w:lang w:eastAsia="ko-KR"/>
              </w:rPr>
              <w:t xml:space="preserve"> gap requirement using the NeedForGapsConfigNR IE</w:t>
            </w:r>
            <w:r>
              <w:rPr>
                <w:lang w:eastAsia="ko-KR"/>
              </w:rPr>
              <w:t>.</w:t>
            </w:r>
            <w:r>
              <w:t xml:space="preserve"> </w:t>
            </w:r>
          </w:p>
          <w:p w14:paraId="2537F6F1" w14:textId="77777777" w:rsidR="00FF3918" w:rsidRDefault="00FF3918" w:rsidP="00FF3918">
            <w:pPr>
              <w:pStyle w:val="CRCoverPage"/>
              <w:spacing w:after="0"/>
              <w:ind w:left="720"/>
              <w:rPr>
                <w:lang w:eastAsia="ko-KR"/>
              </w:rPr>
            </w:pPr>
          </w:p>
        </w:tc>
      </w:tr>
      <w:tr w:rsidR="00FF3918" w14:paraId="5BCB775D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FB738" w14:textId="77777777" w:rsidR="00FF3918" w:rsidRDefault="00FF3918" w:rsidP="00FF39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4C879" w14:textId="77777777" w:rsidR="00FF3918" w:rsidRDefault="00FF3918" w:rsidP="00FF39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918" w14:paraId="267D0659" w14:textId="77777777" w:rsidTr="006752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F0779" w14:textId="23F0CDEB" w:rsidR="00FF3918" w:rsidRDefault="00FF3918" w:rsidP="00FF39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E7AE3" w14:textId="4EE421E2" w:rsidR="00FF3918" w:rsidRPr="00442A0D" w:rsidRDefault="00EA37BF" w:rsidP="00FF3918">
            <w:pPr>
              <w:pStyle w:val="CRCoverPage"/>
              <w:spacing w:after="0"/>
              <w:rPr>
                <w:noProof/>
                <w:color w:val="FF0000"/>
                <w:lang w:val="en-US" w:eastAsia="zh-CN"/>
              </w:rPr>
            </w:pPr>
            <w:r>
              <w:rPr>
                <w:lang w:val="en-US"/>
              </w:rPr>
              <w:t>Gap will always be configured for UE in NR-DC mode when performing measurement on NR target bands</w:t>
            </w:r>
            <w:r w:rsidR="00FF3918">
              <w:rPr>
                <w:lang w:val="en-US"/>
              </w:rPr>
              <w:t>.</w:t>
            </w:r>
          </w:p>
        </w:tc>
      </w:tr>
      <w:tr w:rsidR="00F33185" w14:paraId="276FE7BA" w14:textId="77777777" w:rsidTr="006752FD">
        <w:tc>
          <w:tcPr>
            <w:tcW w:w="2694" w:type="dxa"/>
            <w:gridSpan w:val="2"/>
          </w:tcPr>
          <w:p w14:paraId="25693A6F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F378D8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ABBB78F" w14:textId="77777777" w:rsidTr="006752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97FEC" w14:textId="77777777" w:rsidR="00F33185" w:rsidRDefault="00F33185" w:rsidP="00675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D40CC" w14:textId="0662838C" w:rsidR="00F33185" w:rsidRDefault="005B080F" w:rsidP="00675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6.3.3 </w:t>
            </w:r>
            <w:r w:rsidR="00AC7B44">
              <w:rPr>
                <w:noProof/>
              </w:rPr>
              <w:t xml:space="preserve">&amp; 5.3.5.3 &amp; </w:t>
            </w:r>
            <w:r w:rsidR="004424FB">
              <w:rPr>
                <w:noProof/>
              </w:rPr>
              <w:t xml:space="preserve">6.3.2 </w:t>
            </w:r>
          </w:p>
        </w:tc>
      </w:tr>
      <w:tr w:rsidR="00F33185" w14:paraId="0337D28F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DE70E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15D275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2ED0708D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7BC3" w14:textId="77777777" w:rsidR="00F33185" w:rsidRDefault="00F33185" w:rsidP="00675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9AA13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BEA1A0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4B4161" w14:textId="77777777" w:rsidR="00F33185" w:rsidRDefault="00F33185" w:rsidP="00675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18004E" w14:textId="77777777" w:rsidR="00F33185" w:rsidRDefault="00F33185" w:rsidP="006752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3185" w14:paraId="661D61D0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9E41" w14:textId="77777777" w:rsidR="00F33185" w:rsidRDefault="00F33185" w:rsidP="00675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5CC9A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6F122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6D803D" w14:textId="77777777" w:rsidR="00F33185" w:rsidRDefault="00F33185" w:rsidP="00675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D8AA9" w14:textId="282CC67D" w:rsidR="00F33185" w:rsidRDefault="00F33185" w:rsidP="00675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Pr="001F21B1">
              <w:rPr>
                <w:noProof/>
              </w:rPr>
              <w:t>38.3</w:t>
            </w:r>
            <w:r w:rsidR="00BC54DD" w:rsidRPr="001F21B1">
              <w:rPr>
                <w:noProof/>
              </w:rPr>
              <w:t>06</w:t>
            </w:r>
            <w:r w:rsidRPr="001F21B1">
              <w:rPr>
                <w:noProof/>
              </w:rPr>
              <w:t xml:space="preserve"> </w:t>
            </w:r>
            <w:r w:rsidR="00777826">
              <w:rPr>
                <w:noProof/>
              </w:rPr>
              <w:t>CR 0464</w:t>
            </w:r>
          </w:p>
        </w:tc>
      </w:tr>
      <w:tr w:rsidR="00F33185" w14:paraId="73BCEE50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6279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483BD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EC3F2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C01665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807B8" w14:textId="77777777" w:rsidR="00F33185" w:rsidRDefault="00F33185" w:rsidP="00675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185" w14:paraId="11F24C45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F766A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8405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B808A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5F2E57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16AFD" w14:textId="77777777" w:rsidR="00F33185" w:rsidRDefault="00F33185" w:rsidP="00675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185" w14:paraId="1295D9FE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4BD2C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A0D1D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55F5256F" w14:textId="77777777" w:rsidTr="006752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8B18E" w14:textId="77777777" w:rsidR="00F33185" w:rsidRDefault="00F33185" w:rsidP="00675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0449E" w14:textId="77777777" w:rsidR="00F33185" w:rsidRDefault="00F33185" w:rsidP="00675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0D173EA4" w14:textId="77777777" w:rsidR="004F0E02" w:rsidRDefault="004F0E02" w:rsidP="004F0E02">
      <w:pPr>
        <w:spacing w:after="0"/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707FB5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28055208" w:rsidR="004F0E02" w:rsidRPr="0009684F" w:rsidRDefault="00707FB5" w:rsidP="0073341E">
            <w:pPr>
              <w:jc w:val="center"/>
            </w:pPr>
            <w:bookmarkStart w:id="3" w:name="_Hlk490063400"/>
            <w:r>
              <w:rPr>
                <w:rFonts w:ascii="Arial" w:hAnsi="Arial" w:cs="Arial"/>
                <w:sz w:val="24"/>
                <w:lang w:eastAsia="ja-JP"/>
              </w:rPr>
              <w:t>C</w:t>
            </w:r>
            <w:r w:rsidR="004F0E02" w:rsidRPr="0009684F">
              <w:rPr>
                <w:rFonts w:ascii="Arial" w:hAnsi="Arial" w:cs="Arial"/>
                <w:sz w:val="24"/>
                <w:lang w:eastAsia="ja-JP"/>
              </w:rPr>
              <w:t>hange</w:t>
            </w:r>
            <w:r>
              <w:rPr>
                <w:rFonts w:ascii="Arial" w:hAnsi="Arial" w:cs="Arial"/>
                <w:sz w:val="24"/>
                <w:lang w:eastAsia="ja-JP"/>
              </w:rPr>
              <w:t>-1</w:t>
            </w:r>
          </w:p>
        </w:tc>
      </w:tr>
    </w:tbl>
    <w:p w14:paraId="696EC57D" w14:textId="77777777" w:rsidR="0007394C" w:rsidRDefault="0007394C" w:rsidP="0045095D">
      <w:pPr>
        <w:pStyle w:val="PL"/>
        <w:rPr>
          <w:color w:val="808080"/>
        </w:rPr>
      </w:pPr>
      <w:bookmarkStart w:id="4" w:name="_Toc20426181"/>
      <w:bookmarkStart w:id="5" w:name="_Toc29321578"/>
      <w:bookmarkStart w:id="6" w:name="_Toc36219761"/>
      <w:bookmarkStart w:id="7" w:name="_Toc36220437"/>
      <w:bookmarkStart w:id="8" w:name="_Toc36513857"/>
      <w:bookmarkStart w:id="9" w:name="_Hlk726506"/>
      <w:bookmarkStart w:id="10" w:name="_Toc535261573"/>
      <w:bookmarkStart w:id="11" w:name="_Toc525763515"/>
      <w:bookmarkStart w:id="12" w:name="_Hlk526827473"/>
      <w:bookmarkEnd w:id="3"/>
    </w:p>
    <w:p w14:paraId="2EC87800" w14:textId="77777777" w:rsidR="000742B2" w:rsidRPr="000742B2" w:rsidRDefault="000742B2" w:rsidP="000742B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3" w:name="_Toc46439837"/>
      <w:bookmarkStart w:id="14" w:name="_Toc46444674"/>
      <w:bookmarkStart w:id="15" w:name="_Toc46487435"/>
      <w:bookmarkStart w:id="16" w:name="_Toc52837314"/>
      <w:bookmarkStart w:id="17" w:name="_Toc52838322"/>
      <w:bookmarkStart w:id="18" w:name="_Toc53006962"/>
      <w:r w:rsidRPr="000742B2">
        <w:rPr>
          <w:rFonts w:ascii="Arial" w:eastAsia="Times New Roman" w:hAnsi="Arial"/>
          <w:sz w:val="24"/>
          <w:lang w:eastAsia="ja-JP"/>
        </w:rPr>
        <w:t>–</w:t>
      </w:r>
      <w:r w:rsidRPr="000742B2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0742B2">
        <w:rPr>
          <w:rFonts w:ascii="Arial" w:eastAsia="Times New Roman" w:hAnsi="Arial"/>
          <w:i/>
          <w:sz w:val="24"/>
          <w:lang w:eastAsia="ja-JP"/>
        </w:rPr>
        <w:t>MeasAndMobParametersMRDC</w:t>
      </w:r>
      <w:bookmarkEnd w:id="13"/>
      <w:bookmarkEnd w:id="14"/>
      <w:bookmarkEnd w:id="15"/>
      <w:bookmarkEnd w:id="16"/>
      <w:bookmarkEnd w:id="17"/>
      <w:bookmarkEnd w:id="18"/>
      <w:proofErr w:type="spellEnd"/>
    </w:p>
    <w:p w14:paraId="5BB069E5" w14:textId="77777777" w:rsidR="000742B2" w:rsidRPr="000742B2" w:rsidRDefault="000742B2" w:rsidP="000742B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742B2">
        <w:rPr>
          <w:rFonts w:eastAsia="Times New Roman"/>
          <w:lang w:eastAsia="ja-JP"/>
        </w:rPr>
        <w:t xml:space="preserve">The IE </w:t>
      </w:r>
      <w:proofErr w:type="spellStart"/>
      <w:r w:rsidRPr="000742B2">
        <w:rPr>
          <w:rFonts w:eastAsia="Times New Roman"/>
          <w:i/>
          <w:lang w:eastAsia="ja-JP"/>
        </w:rPr>
        <w:t>MeasAndMobParametersMRDC</w:t>
      </w:r>
      <w:proofErr w:type="spellEnd"/>
      <w:r w:rsidRPr="000742B2">
        <w:rPr>
          <w:rFonts w:eastAsia="Times New Roman"/>
          <w:lang w:eastAsia="ja-JP"/>
        </w:rPr>
        <w:t xml:space="preserve"> is used to convey capability parameters related to RRM measurements and RRC mobility.</w:t>
      </w:r>
    </w:p>
    <w:p w14:paraId="19DB647D" w14:textId="77777777" w:rsidR="000742B2" w:rsidRPr="000742B2" w:rsidRDefault="000742B2" w:rsidP="000742B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0742B2">
        <w:rPr>
          <w:rFonts w:ascii="Arial" w:eastAsia="Times New Roman" w:hAnsi="Arial"/>
          <w:b/>
          <w:i/>
          <w:lang w:eastAsia="ja-JP"/>
        </w:rPr>
        <w:t>MeasAndMobParametersMRDC</w:t>
      </w:r>
      <w:proofErr w:type="spellEnd"/>
      <w:r w:rsidRPr="000742B2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10AAD146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742B2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42B374F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742B2">
        <w:rPr>
          <w:rFonts w:ascii="Courier New" w:eastAsia="Times New Roman" w:hAnsi="Courier New"/>
          <w:noProof/>
          <w:color w:val="808080"/>
          <w:sz w:val="16"/>
          <w:lang w:eastAsia="en-GB"/>
        </w:rPr>
        <w:t>-- TAG-MEASANDMOBPARAMETERSMRDC-START</w:t>
      </w:r>
    </w:p>
    <w:p w14:paraId="08F5931E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1988F7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MeasAndMobParametersMRDC ::=            </w:t>
      </w:r>
      <w:r w:rsidRPr="000742B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EA845DE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measAndMobParametersMRDC-Common         MeasAndMobParametersMRDC-Common                 </w:t>
      </w:r>
      <w:r w:rsidRPr="000742B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742B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8D4332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measAndMobParametersMRDC-XDD-Diff       MeasAndMobParametersMRDC-XDD-Diff               </w:t>
      </w:r>
      <w:r w:rsidRPr="000742B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742B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579E37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measAndMobParametersMRDC-FRX-Diff       MeasAndMobParametersMRDC-FRX-Diff               </w:t>
      </w:r>
      <w:r w:rsidRPr="000742B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25DA802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42B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030A4C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5AF00F2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MeasAndMobParametersMRDC-v1560 ::=      </w:t>
      </w:r>
      <w:r w:rsidRPr="000742B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C40DA5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measAndMobParametersMRDC-XDD-Diff-v1560    MeasAndMobParametersMRDC-XDD-Diff-v1560      </w:t>
      </w:r>
      <w:r w:rsidRPr="000742B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D4C4298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42B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1A377EB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73C3CC6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MeasAndMobParametersMRDC-v1610 ::=      </w:t>
      </w:r>
      <w:r w:rsidRPr="000742B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CF45FEE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measAndMobParametersMRDC-Common-v1610      MeasAndMobParametersMRDC-Common-v1610        </w:t>
      </w:r>
      <w:r w:rsidRPr="000742B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742B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110BCB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    interNR-MeasEUTRA-IAB-r16                  </w:t>
      </w:r>
      <w:r w:rsidRPr="000742B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0742B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6FE5EF7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42B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78DD2B7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D99E08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MeasAndMobParametersMRDC-Common ::=     </w:t>
      </w:r>
      <w:r w:rsidRPr="000742B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59073CC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    independentGapConfig                    </w:t>
      </w:r>
      <w:r w:rsidRPr="000742B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742B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1B71940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42B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850724F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3E142C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MeasAndMobParametersMRDC-Common-v1610 ::=   </w:t>
      </w:r>
      <w:r w:rsidRPr="000742B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989CCC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    condPSCellChangeParametersCommon-r16        </w:t>
      </w:r>
      <w:r w:rsidRPr="000742B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C41C85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        condPSCellChangeFDD-TDD-r16                 </w:t>
      </w:r>
      <w:r w:rsidRPr="000742B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0742B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742B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86EF10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        condPSCellChangeFR1-FR2-r16                 </w:t>
      </w:r>
      <w:r w:rsidRPr="000742B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0742B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8DFD00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0742B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OPTIONAL,</w:t>
      </w:r>
    </w:p>
    <w:p w14:paraId="492FA7B7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    pscellT312-r16                              </w:t>
      </w:r>
      <w:r w:rsidRPr="000742B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0742B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441F298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42B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1048643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59F9867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MeasAndMobParametersMRDC-XDD-Diff ::=   </w:t>
      </w:r>
      <w:r w:rsidRPr="000742B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A655A7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    sftd-MeasPSCell                         </w:t>
      </w:r>
      <w:r w:rsidRPr="000742B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742B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742B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309DEA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    sftd-MeasNR-Cell                        </w:t>
      </w:r>
      <w:r w:rsidRPr="000742B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742B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2270755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42B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E50FBE1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3DBC2D4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MeasAndMobParametersMRDC-XDD-Diff-v1560 ::=    </w:t>
      </w:r>
      <w:r w:rsidRPr="000742B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CDFB8E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    sftd-MeasPSCell-NEDC                           </w:t>
      </w:r>
      <w:r w:rsidRPr="000742B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0742B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9386DCC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42B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4D904A5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4943077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MeasAndMobParametersMRDC-FRX-Diff ::=          </w:t>
      </w:r>
      <w:r w:rsidRPr="000742B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4142F42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42B2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simultaneousRxDataSSB-DiffNumerology           </w:t>
      </w:r>
      <w:r w:rsidRPr="000742B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742B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0742B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565AB48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42B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689463" w14:textId="2C6D3CF2" w:rsid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Qualcomm (Mouaffac)" w:date="2020-10-21T09:24:00Z"/>
          <w:rFonts w:ascii="Courier New" w:eastAsia="Times New Roman" w:hAnsi="Courier New"/>
          <w:noProof/>
          <w:sz w:val="16"/>
          <w:lang w:eastAsia="en-GB"/>
        </w:rPr>
      </w:pPr>
    </w:p>
    <w:p w14:paraId="1128C53F" w14:textId="3BA14087" w:rsidR="002B7632" w:rsidRPr="000742B2" w:rsidRDefault="002B7632" w:rsidP="002B76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Qualcomm (Mouaffac)" w:date="2020-10-21T09:25:00Z"/>
          <w:rFonts w:ascii="Courier New" w:eastAsia="Times New Roman" w:hAnsi="Courier New"/>
          <w:noProof/>
          <w:sz w:val="16"/>
          <w:lang w:eastAsia="en-GB"/>
        </w:rPr>
      </w:pPr>
      <w:ins w:id="21" w:author="Qualcomm (Mouaffac)" w:date="2020-10-21T09:25:00Z">
        <w:r w:rsidRPr="000742B2">
          <w:rPr>
            <w:rFonts w:ascii="Courier New" w:eastAsia="Times New Roman" w:hAnsi="Courier New"/>
            <w:noProof/>
            <w:sz w:val="16"/>
            <w:lang w:eastAsia="en-GB"/>
          </w:rPr>
          <w:t>MeasAndMobParametersMRDC-v16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3</w:t>
        </w:r>
        <w:r w:rsidRPr="000742B2">
          <w:rPr>
            <w:rFonts w:ascii="Courier New" w:eastAsia="Times New Roman" w:hAnsi="Courier New"/>
            <w:noProof/>
            <w:sz w:val="16"/>
            <w:lang w:eastAsia="en-GB"/>
          </w:rPr>
          <w:t xml:space="preserve">0 ::=      </w:t>
        </w:r>
        <w:r w:rsidRPr="000742B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0742B2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6423B68F" w14:textId="541E7BE8" w:rsidR="002B7632" w:rsidRPr="000742B2" w:rsidRDefault="002B7632" w:rsidP="002B76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Qualcomm (Mouaffac)" w:date="2020-10-21T09:25:00Z"/>
          <w:rFonts w:ascii="Courier New" w:eastAsia="Times New Roman" w:hAnsi="Courier New"/>
          <w:noProof/>
          <w:sz w:val="16"/>
          <w:lang w:eastAsia="en-GB"/>
        </w:rPr>
      </w:pPr>
      <w:ins w:id="23" w:author="Qualcomm (Mouaffac)" w:date="2020-10-21T09:25:00Z">
        <w:r w:rsidRPr="000742B2">
          <w:rPr>
            <w:rFonts w:ascii="Courier New" w:eastAsia="Times New Roman" w:hAnsi="Courier New"/>
            <w:noProof/>
            <w:sz w:val="16"/>
            <w:lang w:eastAsia="en-GB"/>
          </w:rPr>
          <w:t xml:space="preserve">    measAndMobParametersMRDC-Common-v16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3</w:t>
        </w:r>
        <w:r w:rsidRPr="000742B2">
          <w:rPr>
            <w:rFonts w:ascii="Courier New" w:eastAsia="Times New Roman" w:hAnsi="Courier New"/>
            <w:noProof/>
            <w:sz w:val="16"/>
            <w:lang w:eastAsia="en-GB"/>
          </w:rPr>
          <w:t>0      MeasAndMobParametersMRDC-Common-v16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3</w:t>
        </w:r>
        <w:r w:rsidRPr="000742B2">
          <w:rPr>
            <w:rFonts w:ascii="Courier New" w:eastAsia="Times New Roman" w:hAnsi="Courier New"/>
            <w:noProof/>
            <w:sz w:val="16"/>
            <w:lang w:eastAsia="en-GB"/>
          </w:rPr>
          <w:t xml:space="preserve">0        </w:t>
        </w:r>
        <w:r w:rsidRPr="000742B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588D3A25" w14:textId="77777777" w:rsidR="002B7632" w:rsidRPr="000742B2" w:rsidRDefault="002B7632" w:rsidP="002B76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Qualcomm (Mouaffac)" w:date="2020-10-21T09:25:00Z"/>
          <w:rFonts w:ascii="Courier New" w:eastAsia="Times New Roman" w:hAnsi="Courier New"/>
          <w:noProof/>
          <w:sz w:val="16"/>
          <w:lang w:eastAsia="en-GB"/>
        </w:rPr>
      </w:pPr>
      <w:ins w:id="25" w:author="Qualcomm (Mouaffac)" w:date="2020-10-21T09:25:00Z">
        <w:r w:rsidRPr="000742B2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75C7E854" w14:textId="77777777" w:rsidR="002B7632" w:rsidRDefault="002B763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Qualcomm (Mouaffac)" w:date="2020-10-20T20:50:00Z"/>
          <w:rFonts w:ascii="Courier New" w:eastAsia="Times New Roman" w:hAnsi="Courier New"/>
          <w:noProof/>
          <w:sz w:val="16"/>
          <w:lang w:eastAsia="en-GB"/>
        </w:rPr>
      </w:pPr>
    </w:p>
    <w:p w14:paraId="53C40A6B" w14:textId="35558D8A" w:rsidR="000742B2" w:rsidRPr="000742B2" w:rsidRDefault="002B763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Qualcomm (Mouaffac)" w:date="2020-10-20T20:50:00Z"/>
          <w:rFonts w:ascii="Courier New" w:eastAsia="Times New Roman" w:hAnsi="Courier New"/>
          <w:noProof/>
          <w:sz w:val="16"/>
          <w:lang w:eastAsia="en-GB"/>
        </w:rPr>
      </w:pPr>
      <w:ins w:id="28" w:author="Qualcomm (Mouaffac)" w:date="2020-10-21T09:25:00Z">
        <w:r w:rsidRPr="000742B2">
          <w:rPr>
            <w:rFonts w:ascii="Courier New" w:eastAsia="Times New Roman" w:hAnsi="Courier New"/>
            <w:noProof/>
            <w:sz w:val="16"/>
            <w:lang w:eastAsia="en-GB"/>
          </w:rPr>
          <w:t>MeasAndMobParametersMRDC-Common-v16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3</w:t>
        </w:r>
        <w:r w:rsidRPr="000742B2">
          <w:rPr>
            <w:rFonts w:ascii="Courier New" w:eastAsia="Times New Roman" w:hAnsi="Courier New"/>
            <w:noProof/>
            <w:sz w:val="16"/>
            <w:lang w:eastAsia="en-GB"/>
          </w:rPr>
          <w:t>0</w:t>
        </w:r>
      </w:ins>
      <w:ins w:id="29" w:author="Qualcomm (Mouaffac)" w:date="2020-10-20T20:50:00Z">
        <w:r w:rsidR="000742B2" w:rsidRPr="000742B2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</w:t>
        </w:r>
        <w:r w:rsidR="000742B2" w:rsidRPr="000742B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="000742B2" w:rsidRPr="000742B2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2907F298" w14:textId="67D5063F" w:rsidR="00EA37BF" w:rsidRPr="000742B2" w:rsidRDefault="00EA37BF" w:rsidP="00EA37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Qualcomm (Mouaffac)" w:date="2020-10-21T12:56:00Z"/>
          <w:rFonts w:ascii="Courier New" w:eastAsia="Times New Roman" w:hAnsi="Courier New"/>
          <w:noProof/>
          <w:sz w:val="16"/>
          <w:lang w:eastAsia="en-GB"/>
        </w:rPr>
      </w:pPr>
      <w:ins w:id="31" w:author="Qualcomm (Mouaffac)" w:date="2020-10-21T12:56:00Z">
        <w:r w:rsidRPr="000742B2">
          <w:rPr>
            <w:rFonts w:ascii="Courier New" w:eastAsia="Times New Roman" w:hAnsi="Courier New"/>
            <w:noProof/>
            <w:sz w:val="16"/>
            <w:lang w:eastAsia="en-GB"/>
          </w:rPr>
          <w:t xml:space="preserve">    nr</w:t>
        </w:r>
      </w:ins>
      <w:ins w:id="32" w:author="Qualcomm (Mouaffac)" w:date="2020-10-21T12:57:00Z">
        <w:r>
          <w:rPr>
            <w:rFonts w:ascii="Courier New" w:eastAsia="Times New Roman" w:hAnsi="Courier New"/>
            <w:noProof/>
            <w:sz w:val="16"/>
            <w:lang w:eastAsia="en-GB"/>
          </w:rPr>
          <w:t>dc</w:t>
        </w:r>
      </w:ins>
      <w:ins w:id="33" w:author="Qualcomm (Mouaffac)" w:date="2020-10-21T12:56:00Z">
        <w:r w:rsidRPr="000742B2">
          <w:rPr>
            <w:rFonts w:ascii="Courier New" w:eastAsia="Times New Roman" w:hAnsi="Courier New"/>
            <w:noProof/>
            <w:sz w:val="16"/>
            <w:lang w:eastAsia="en-GB"/>
          </w:rPr>
          <w:t xml:space="preserve">-NeedForGap-Reporting-r16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0742B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0742B2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</w:t>
        </w:r>
        <w:r w:rsidRPr="000742B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0742B2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560CBDF7" w14:textId="790974F4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Qualcomm (Mouaffac)" w:date="2020-10-20T20:50:00Z"/>
          <w:rFonts w:ascii="Courier New" w:eastAsia="Times New Roman" w:hAnsi="Courier New"/>
          <w:noProof/>
          <w:sz w:val="16"/>
          <w:lang w:eastAsia="en-GB"/>
        </w:rPr>
      </w:pPr>
    </w:p>
    <w:p w14:paraId="34C228D1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Qualcomm (Mouaffac)" w:date="2020-10-20T20:50:00Z"/>
          <w:rFonts w:ascii="Courier New" w:eastAsia="Times New Roman" w:hAnsi="Courier New"/>
          <w:noProof/>
          <w:sz w:val="16"/>
          <w:lang w:eastAsia="en-GB"/>
        </w:rPr>
      </w:pPr>
      <w:ins w:id="36" w:author="Qualcomm (Mouaffac)" w:date="2020-10-20T20:50:00Z">
        <w:r w:rsidRPr="000742B2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3BF57CDD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F1192BF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742B2">
        <w:rPr>
          <w:rFonts w:ascii="Courier New" w:eastAsia="Times New Roman" w:hAnsi="Courier New"/>
          <w:noProof/>
          <w:color w:val="808080"/>
          <w:sz w:val="16"/>
          <w:lang w:eastAsia="en-GB"/>
        </w:rPr>
        <w:t>-- TAG-MEASANDMOBPARAMETERSMRDC-STOP</w:t>
      </w:r>
    </w:p>
    <w:p w14:paraId="4037A219" w14:textId="77777777" w:rsidR="000742B2" w:rsidRPr="000742B2" w:rsidRDefault="000742B2" w:rsidP="000742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742B2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D46150E" w14:textId="0E282597" w:rsidR="00B40314" w:rsidRDefault="00B40314" w:rsidP="0045095D">
      <w:pPr>
        <w:pStyle w:val="PL"/>
        <w:rPr>
          <w:color w:val="808080"/>
        </w:rPr>
      </w:pPr>
    </w:p>
    <w:p w14:paraId="3536BD64" w14:textId="0B70E20C" w:rsidR="00707FB5" w:rsidRDefault="00707FB5" w:rsidP="0045095D">
      <w:pPr>
        <w:pStyle w:val="PL"/>
        <w:rPr>
          <w:color w:val="808080"/>
        </w:rPr>
      </w:pPr>
    </w:p>
    <w:p w14:paraId="049CA6CD" w14:textId="08B7C20B" w:rsidR="00707FB5" w:rsidRDefault="00707FB5" w:rsidP="0045095D">
      <w:pPr>
        <w:pStyle w:val="PL"/>
        <w:rPr>
          <w:color w:val="808080"/>
        </w:rPr>
      </w:pPr>
    </w:p>
    <w:p w14:paraId="0C9BE2FC" w14:textId="77777777" w:rsidR="00707FB5" w:rsidRDefault="00707FB5" w:rsidP="0045095D">
      <w:pPr>
        <w:pStyle w:val="PL"/>
        <w:rPr>
          <w:color w:val="808080"/>
        </w:rPr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707FB5" w:rsidRPr="0009684F" w14:paraId="66182BBF" w14:textId="77777777" w:rsidTr="004264A7">
        <w:trPr>
          <w:trHeight w:val="256"/>
        </w:trPr>
        <w:tc>
          <w:tcPr>
            <w:tcW w:w="10459" w:type="dxa"/>
            <w:shd w:val="clear" w:color="auto" w:fill="FDE9D9"/>
          </w:tcPr>
          <w:p w14:paraId="58D45D9D" w14:textId="38B82504" w:rsidR="00707FB5" w:rsidRPr="0009684F" w:rsidRDefault="00707FB5" w:rsidP="004264A7">
            <w:pPr>
              <w:jc w:val="center"/>
            </w:pPr>
            <w:r>
              <w:rPr>
                <w:rFonts w:ascii="Arial" w:hAnsi="Arial" w:cs="Arial"/>
                <w:sz w:val="24"/>
                <w:lang w:eastAsia="ja-JP"/>
              </w:rPr>
              <w:t>C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>hange</w:t>
            </w:r>
            <w:r>
              <w:rPr>
                <w:rFonts w:ascii="Arial" w:hAnsi="Arial" w:cs="Arial"/>
                <w:sz w:val="24"/>
                <w:lang w:eastAsia="ja-JP"/>
              </w:rPr>
              <w:t>-2</w:t>
            </w:r>
          </w:p>
        </w:tc>
      </w:tr>
    </w:tbl>
    <w:p w14:paraId="47C86534" w14:textId="77777777" w:rsidR="00707FB5" w:rsidRDefault="00707FB5" w:rsidP="0045095D">
      <w:pPr>
        <w:pStyle w:val="PL"/>
        <w:rPr>
          <w:color w:val="808080"/>
        </w:rPr>
      </w:pPr>
    </w:p>
    <w:bookmarkEnd w:id="4"/>
    <w:bookmarkEnd w:id="5"/>
    <w:bookmarkEnd w:id="6"/>
    <w:bookmarkEnd w:id="7"/>
    <w:bookmarkEnd w:id="8"/>
    <w:bookmarkEnd w:id="9"/>
    <w:p w14:paraId="23A6E497" w14:textId="0B0CF3E1" w:rsidR="00FC3A03" w:rsidRDefault="00FC3A03" w:rsidP="00832E43">
      <w:pPr>
        <w:pStyle w:val="NO"/>
        <w:ind w:left="0" w:firstLine="0"/>
      </w:pPr>
    </w:p>
    <w:p w14:paraId="4FA8DE29" w14:textId="77777777" w:rsidR="00FC3A03" w:rsidRPr="00FC3A03" w:rsidRDefault="00FC3A03" w:rsidP="00FC3A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FC3A03">
        <w:rPr>
          <w:rFonts w:ascii="Arial" w:hAnsi="Arial"/>
          <w:sz w:val="24"/>
          <w:lang w:eastAsia="en-GB"/>
        </w:rPr>
        <w:t>–</w:t>
      </w:r>
      <w:r w:rsidRPr="00FC3A03">
        <w:rPr>
          <w:rFonts w:ascii="Arial" w:hAnsi="Arial"/>
          <w:sz w:val="24"/>
          <w:lang w:eastAsia="en-GB"/>
        </w:rPr>
        <w:tab/>
      </w:r>
      <w:r w:rsidRPr="00FC3A03">
        <w:rPr>
          <w:rFonts w:ascii="Arial" w:hAnsi="Arial"/>
          <w:i/>
          <w:sz w:val="24"/>
          <w:lang w:eastAsia="en-GB"/>
        </w:rPr>
        <w:t>NeedForGapsInfoNR</w:t>
      </w:r>
    </w:p>
    <w:p w14:paraId="1C5FB9B7" w14:textId="45178895" w:rsidR="00FC3A03" w:rsidRPr="00FC3A03" w:rsidRDefault="00FC3A03" w:rsidP="00FC3A0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C3A03">
        <w:rPr>
          <w:lang w:eastAsia="en-GB"/>
        </w:rPr>
        <w:t xml:space="preserve">The IE </w:t>
      </w:r>
      <w:r w:rsidRPr="00FC3A03">
        <w:rPr>
          <w:i/>
          <w:lang w:eastAsia="en-GB"/>
        </w:rPr>
        <w:t>NeedForGapsInfoNR</w:t>
      </w:r>
      <w:r w:rsidRPr="00FC3A03">
        <w:rPr>
          <w:lang w:eastAsia="en-GB"/>
        </w:rPr>
        <w:t xml:space="preserve"> indicates whether measurement gap is required for the UE to perform </w:t>
      </w:r>
      <w:r w:rsidRPr="00FC3A03">
        <w:rPr>
          <w:rFonts w:eastAsia="Times New Roman"/>
          <w:lang w:eastAsia="ja-JP"/>
        </w:rPr>
        <w:t xml:space="preserve">SSB based measurements on an NR target band while </w:t>
      </w:r>
      <w:del w:id="37" w:author="Qualcomm (Mouaffac)" w:date="2020-10-21T13:24:00Z">
        <w:r w:rsidRPr="00FC3A03" w:rsidDel="00FC3A03">
          <w:rPr>
            <w:rFonts w:eastAsia="Times New Roman"/>
            <w:lang w:eastAsia="ja-JP"/>
          </w:rPr>
          <w:delText xml:space="preserve">NR-DC or </w:delText>
        </w:r>
      </w:del>
      <w:r w:rsidRPr="00FC3A03">
        <w:rPr>
          <w:rFonts w:eastAsia="Times New Roman"/>
          <w:lang w:eastAsia="ja-JP"/>
        </w:rPr>
        <w:t>NE-DC is not configured.</w:t>
      </w:r>
    </w:p>
    <w:p w14:paraId="1F646DC3" w14:textId="77777777" w:rsidR="00FC3A03" w:rsidRPr="00FC3A03" w:rsidRDefault="00FC3A03" w:rsidP="00FC3A0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FC3A03">
        <w:rPr>
          <w:rFonts w:ascii="Arial" w:hAnsi="Arial"/>
          <w:b/>
          <w:i/>
          <w:lang w:eastAsia="en-GB"/>
        </w:rPr>
        <w:t>NeedForGapsInfoNR</w:t>
      </w:r>
      <w:r w:rsidRPr="00FC3A03">
        <w:rPr>
          <w:rFonts w:ascii="Arial" w:hAnsi="Arial"/>
          <w:b/>
          <w:lang w:eastAsia="en-GB"/>
        </w:rPr>
        <w:t xml:space="preserve"> information element</w:t>
      </w:r>
    </w:p>
    <w:p w14:paraId="6AD381DE" w14:textId="77777777" w:rsidR="00FC3A03" w:rsidRPr="00FC3A03" w:rsidRDefault="00FC3A03" w:rsidP="00FC3A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C3A0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F2A0C0C" w14:textId="77777777" w:rsidR="00FC3A03" w:rsidRPr="00FC3A03" w:rsidRDefault="00FC3A03" w:rsidP="00FC3A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C3A03">
        <w:rPr>
          <w:rFonts w:ascii="Courier New" w:eastAsia="Times New Roman" w:hAnsi="Courier New"/>
          <w:noProof/>
          <w:color w:val="808080"/>
          <w:sz w:val="16"/>
          <w:lang w:eastAsia="en-GB"/>
        </w:rPr>
        <w:t>-- TAG-NeedForGapsInfoNR-START</w:t>
      </w:r>
    </w:p>
    <w:p w14:paraId="1B1CFF81" w14:textId="77777777" w:rsidR="00FC3A03" w:rsidRPr="00FC3A03" w:rsidRDefault="00FC3A03" w:rsidP="00FC3A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282B4DB" w14:textId="77777777" w:rsidR="00FC3A03" w:rsidRPr="00FC3A03" w:rsidRDefault="00FC3A03" w:rsidP="00FC3A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3A03">
        <w:rPr>
          <w:rFonts w:ascii="Courier New" w:eastAsia="Times New Roman" w:hAnsi="Courier New"/>
          <w:noProof/>
          <w:sz w:val="16"/>
          <w:lang w:eastAsia="en-GB"/>
        </w:rPr>
        <w:t xml:space="preserve">NeedForGapsInfoNR-r16 ::=        </w:t>
      </w:r>
      <w:r w:rsidRPr="00FC3A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C3A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6109DB" w14:textId="77777777" w:rsidR="00FC3A03" w:rsidRPr="00FC3A03" w:rsidRDefault="00FC3A03" w:rsidP="00FC3A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3A03">
        <w:rPr>
          <w:rFonts w:ascii="Courier New" w:eastAsia="Times New Roman" w:hAnsi="Courier New"/>
          <w:noProof/>
          <w:sz w:val="16"/>
          <w:lang w:eastAsia="en-GB"/>
        </w:rPr>
        <w:t xml:space="preserve">    intraFreq-needForGap-r16      NeedForGapsIntraFreqlist-r16,</w:t>
      </w:r>
    </w:p>
    <w:p w14:paraId="44C3D74C" w14:textId="77777777" w:rsidR="00FC3A03" w:rsidRPr="00FC3A03" w:rsidRDefault="00FC3A03" w:rsidP="00FC3A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3A03">
        <w:rPr>
          <w:rFonts w:ascii="Courier New" w:eastAsia="Times New Roman" w:hAnsi="Courier New"/>
          <w:noProof/>
          <w:sz w:val="16"/>
          <w:lang w:eastAsia="en-GB"/>
        </w:rPr>
        <w:t xml:space="preserve">    interFreq-needForGap-r16      NeedForGapsBandlistNR-r16</w:t>
      </w:r>
    </w:p>
    <w:p w14:paraId="2827560D" w14:textId="77777777" w:rsidR="00FC3A03" w:rsidRPr="00FC3A03" w:rsidRDefault="00FC3A03" w:rsidP="00FC3A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3A0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81D0997" w14:textId="77777777" w:rsidR="00FC3A03" w:rsidRPr="00FC3A03" w:rsidRDefault="00FC3A03" w:rsidP="00FC3A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05A9AA" w14:textId="77777777" w:rsidR="00FC3A03" w:rsidRPr="00FC3A03" w:rsidRDefault="00FC3A03" w:rsidP="00FC3A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3A03">
        <w:rPr>
          <w:rFonts w:ascii="Courier New" w:eastAsia="Times New Roman" w:hAnsi="Courier New"/>
          <w:noProof/>
          <w:sz w:val="16"/>
          <w:lang w:eastAsia="en-GB"/>
        </w:rPr>
        <w:t xml:space="preserve">NeedForGapsIntraFreqlist-r16 ::=          </w:t>
      </w:r>
      <w:r w:rsidRPr="00FC3A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C3A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C3A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C3A03">
        <w:rPr>
          <w:rFonts w:ascii="Courier New" w:eastAsia="Times New Roman" w:hAnsi="Courier New"/>
          <w:noProof/>
          <w:sz w:val="16"/>
          <w:lang w:eastAsia="en-GB"/>
        </w:rPr>
        <w:t xml:space="preserve"> (1.. maxNrofServingCells))</w:t>
      </w:r>
      <w:r w:rsidRPr="00FC3A0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C3A03">
        <w:rPr>
          <w:rFonts w:ascii="Courier New" w:eastAsia="Times New Roman" w:hAnsi="Courier New"/>
          <w:noProof/>
          <w:sz w:val="16"/>
          <w:lang w:eastAsia="en-GB"/>
        </w:rPr>
        <w:t xml:space="preserve"> NeedForGapsIntraFreq-r16</w:t>
      </w:r>
    </w:p>
    <w:p w14:paraId="3D4AC75C" w14:textId="77777777" w:rsidR="00FC3A03" w:rsidRPr="00FC3A03" w:rsidRDefault="00FC3A03" w:rsidP="00FC3A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CEDDC6" w14:textId="77777777" w:rsidR="00FC3A03" w:rsidRPr="00FC3A03" w:rsidRDefault="00FC3A03" w:rsidP="00FC3A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3A03">
        <w:rPr>
          <w:rFonts w:ascii="Courier New" w:eastAsia="Times New Roman" w:hAnsi="Courier New"/>
          <w:noProof/>
          <w:sz w:val="16"/>
          <w:lang w:eastAsia="en-GB"/>
        </w:rPr>
        <w:t xml:space="preserve">NeedForGapsBandlistNR-r16 ::=             </w:t>
      </w:r>
      <w:r w:rsidRPr="00FC3A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C3A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C3A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C3A03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FC3A0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C3A03">
        <w:rPr>
          <w:rFonts w:ascii="Courier New" w:eastAsia="Times New Roman" w:hAnsi="Courier New"/>
          <w:noProof/>
          <w:sz w:val="16"/>
          <w:lang w:eastAsia="en-GB"/>
        </w:rPr>
        <w:t xml:space="preserve"> NeedForGapsNR-r16</w:t>
      </w:r>
    </w:p>
    <w:p w14:paraId="331EEE77" w14:textId="77777777" w:rsidR="00FC3A03" w:rsidRPr="00FC3A03" w:rsidRDefault="00FC3A03" w:rsidP="00FC3A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4AF16AF" w14:textId="77777777" w:rsidR="00FC3A03" w:rsidRPr="00FC3A03" w:rsidRDefault="00FC3A03" w:rsidP="00FC3A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3A03">
        <w:rPr>
          <w:rFonts w:ascii="Courier New" w:eastAsia="Times New Roman" w:hAnsi="Courier New"/>
          <w:noProof/>
          <w:sz w:val="16"/>
          <w:lang w:eastAsia="en-GB"/>
        </w:rPr>
        <w:t xml:space="preserve">NeedForGapsIntraFreq-r16  ::=                 </w:t>
      </w:r>
      <w:r w:rsidRPr="00FC3A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C3A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C060E0C" w14:textId="77777777" w:rsidR="00FC3A03" w:rsidRPr="00FC3A03" w:rsidRDefault="00FC3A03" w:rsidP="00FC3A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3A03">
        <w:rPr>
          <w:rFonts w:ascii="Courier New" w:eastAsia="Times New Roman" w:hAnsi="Courier New"/>
          <w:noProof/>
          <w:sz w:val="16"/>
          <w:lang w:eastAsia="en-GB"/>
        </w:rPr>
        <w:t xml:space="preserve">    servCellId-r16                               ServCellIndex,</w:t>
      </w:r>
    </w:p>
    <w:p w14:paraId="5F5586FF" w14:textId="77777777" w:rsidR="00FC3A03" w:rsidRPr="00FC3A03" w:rsidRDefault="00FC3A03" w:rsidP="00FC3A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3A03">
        <w:rPr>
          <w:rFonts w:ascii="Courier New" w:eastAsia="Times New Roman" w:hAnsi="Courier New"/>
          <w:noProof/>
          <w:sz w:val="16"/>
          <w:lang w:eastAsia="en-GB"/>
        </w:rPr>
        <w:t xml:space="preserve">    gapIndicationIntra-r16                       </w:t>
      </w:r>
      <w:r w:rsidRPr="00FC3A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C3A03">
        <w:rPr>
          <w:rFonts w:ascii="Courier New" w:eastAsia="Times New Roman" w:hAnsi="Courier New"/>
          <w:noProof/>
          <w:sz w:val="16"/>
          <w:lang w:eastAsia="en-GB"/>
        </w:rPr>
        <w:t xml:space="preserve"> {gap, no-gap}</w:t>
      </w:r>
    </w:p>
    <w:p w14:paraId="6F28DE05" w14:textId="77777777" w:rsidR="00FC3A03" w:rsidRPr="00FC3A03" w:rsidRDefault="00FC3A03" w:rsidP="00FC3A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3A0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DDA498D" w14:textId="77777777" w:rsidR="00FC3A03" w:rsidRPr="00FC3A03" w:rsidRDefault="00FC3A03" w:rsidP="00FC3A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A4450B6" w14:textId="77777777" w:rsidR="00FC3A03" w:rsidRPr="00FC3A03" w:rsidRDefault="00FC3A03" w:rsidP="00FC3A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3A03">
        <w:rPr>
          <w:rFonts w:ascii="Courier New" w:eastAsia="Times New Roman" w:hAnsi="Courier New"/>
          <w:noProof/>
          <w:sz w:val="16"/>
          <w:lang w:eastAsia="en-GB"/>
        </w:rPr>
        <w:t xml:space="preserve">NeedForGapsNR-r16  ::=                        </w:t>
      </w:r>
      <w:r w:rsidRPr="00FC3A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C3A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9D90937" w14:textId="77777777" w:rsidR="00FC3A03" w:rsidRPr="00FC3A03" w:rsidRDefault="00FC3A03" w:rsidP="00FC3A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3A03">
        <w:rPr>
          <w:rFonts w:ascii="Courier New" w:eastAsia="Times New Roman" w:hAnsi="Courier New"/>
          <w:noProof/>
          <w:sz w:val="16"/>
          <w:lang w:eastAsia="en-GB"/>
        </w:rPr>
        <w:t xml:space="preserve">    bandNR-r16                                   FreqBandIndicatorNR,</w:t>
      </w:r>
    </w:p>
    <w:p w14:paraId="16437E8A" w14:textId="77777777" w:rsidR="00FC3A03" w:rsidRPr="00FC3A03" w:rsidRDefault="00FC3A03" w:rsidP="00FC3A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3A03">
        <w:rPr>
          <w:rFonts w:ascii="Courier New" w:eastAsia="Times New Roman" w:hAnsi="Courier New"/>
          <w:noProof/>
          <w:sz w:val="16"/>
          <w:lang w:eastAsia="en-GB"/>
        </w:rPr>
        <w:t xml:space="preserve">    gapIndication-r16                            </w:t>
      </w:r>
      <w:r w:rsidRPr="00FC3A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C3A03">
        <w:rPr>
          <w:rFonts w:ascii="Courier New" w:eastAsia="Times New Roman" w:hAnsi="Courier New"/>
          <w:noProof/>
          <w:sz w:val="16"/>
          <w:lang w:eastAsia="en-GB"/>
        </w:rPr>
        <w:t xml:space="preserve"> {gap, no-gap}</w:t>
      </w:r>
    </w:p>
    <w:p w14:paraId="365A3BD7" w14:textId="77777777" w:rsidR="00FC3A03" w:rsidRPr="00FC3A03" w:rsidRDefault="00FC3A03" w:rsidP="00FC3A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C3A03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3EB67A6D" w14:textId="77777777" w:rsidR="00FC3A03" w:rsidRPr="00FC3A03" w:rsidRDefault="00FC3A03" w:rsidP="00FC3A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98380D6" w14:textId="77777777" w:rsidR="00FC3A03" w:rsidRPr="00FC3A03" w:rsidRDefault="00FC3A03" w:rsidP="00FC3A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C3A03">
        <w:rPr>
          <w:rFonts w:ascii="Courier New" w:eastAsia="Times New Roman" w:hAnsi="Courier New"/>
          <w:noProof/>
          <w:color w:val="808080"/>
          <w:sz w:val="16"/>
          <w:lang w:eastAsia="en-GB"/>
        </w:rPr>
        <w:t>-- TAG-NeedForGapsInfoNR-STOP</w:t>
      </w:r>
    </w:p>
    <w:p w14:paraId="44F27865" w14:textId="77777777" w:rsidR="00FC3A03" w:rsidRPr="00FC3A03" w:rsidRDefault="00FC3A03" w:rsidP="00FC3A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C3A0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5018ED6" w14:textId="77777777" w:rsidR="00FC3A03" w:rsidRPr="00FC3A03" w:rsidRDefault="00FC3A03" w:rsidP="00FC3A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C3A03" w:rsidRPr="00FC3A03" w14:paraId="4B4B23F7" w14:textId="77777777" w:rsidTr="006061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80E8" w14:textId="77777777" w:rsidR="00FC3A03" w:rsidRPr="00FC3A03" w:rsidRDefault="00FC3A03" w:rsidP="00FC3A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C3A0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 xml:space="preserve">NeedForGapsInfoNR </w:t>
            </w:r>
            <w:r w:rsidRPr="00FC3A03">
              <w:rPr>
                <w:rFonts w:ascii="Arial" w:eastAsia="Times New Roman" w:hAnsi="Arial"/>
                <w:b/>
                <w:sz w:val="18"/>
                <w:lang w:eastAsia="ja-JP"/>
              </w:rPr>
              <w:t>field descriptions</w:t>
            </w:r>
          </w:p>
        </w:tc>
      </w:tr>
      <w:tr w:rsidR="00FC3A03" w:rsidRPr="00FC3A03" w14:paraId="46FA7A05" w14:textId="77777777" w:rsidTr="006061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92D9" w14:textId="77777777" w:rsidR="00FC3A03" w:rsidRPr="00FC3A03" w:rsidRDefault="00FC3A03" w:rsidP="00FC3A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FC3A03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intraFreq-needForGap</w:t>
            </w:r>
            <w:proofErr w:type="spellEnd"/>
          </w:p>
          <w:p w14:paraId="16A159B0" w14:textId="77777777" w:rsidR="00FC3A03" w:rsidRPr="00FC3A03" w:rsidRDefault="00FC3A03" w:rsidP="00FC3A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A03">
              <w:rPr>
                <w:rFonts w:ascii="Arial" w:eastAsia="Times New Roman" w:hAnsi="Arial"/>
                <w:sz w:val="18"/>
                <w:lang w:eastAsia="ja-JP"/>
              </w:rPr>
              <w:t>Indicates the measurement gap requirement information for NR intra-frequency measurement.</w:t>
            </w:r>
          </w:p>
        </w:tc>
      </w:tr>
      <w:tr w:rsidR="00FC3A03" w:rsidRPr="00FC3A03" w14:paraId="690FB552" w14:textId="77777777" w:rsidTr="006061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FDCB" w14:textId="77777777" w:rsidR="00FC3A03" w:rsidRPr="00FC3A03" w:rsidRDefault="00FC3A03" w:rsidP="00FC3A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FC3A03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interFreq-needForGap</w:t>
            </w:r>
            <w:proofErr w:type="spellEnd"/>
          </w:p>
          <w:p w14:paraId="233FFE69" w14:textId="77777777" w:rsidR="00FC3A03" w:rsidRPr="00FC3A03" w:rsidRDefault="00FC3A03" w:rsidP="00FC3A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A03">
              <w:rPr>
                <w:rFonts w:ascii="Arial" w:eastAsia="Times New Roman" w:hAnsi="Arial"/>
                <w:sz w:val="18"/>
                <w:lang w:eastAsia="ja-JP"/>
              </w:rPr>
              <w:t>Indicates the measurement gap requirement information for NR inter-frequency measurement.</w:t>
            </w:r>
          </w:p>
        </w:tc>
      </w:tr>
    </w:tbl>
    <w:p w14:paraId="1AABE6F4" w14:textId="77777777" w:rsidR="00FC3A03" w:rsidRPr="00FC3A03" w:rsidRDefault="00FC3A03" w:rsidP="00FC3A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C3A03" w:rsidRPr="00FC3A03" w14:paraId="423BBEE5" w14:textId="77777777" w:rsidTr="00606168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7E226" w14:textId="77777777" w:rsidR="00FC3A03" w:rsidRPr="00FC3A03" w:rsidRDefault="00FC3A03" w:rsidP="00FC3A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proofErr w:type="spellStart"/>
            <w:r w:rsidRPr="00FC3A03">
              <w:rPr>
                <w:rFonts w:ascii="Arial" w:eastAsia="Times New Roman" w:hAnsi="Arial"/>
                <w:b/>
                <w:i/>
                <w:iCs/>
                <w:sz w:val="18"/>
                <w:lang w:eastAsia="ja-JP"/>
              </w:rPr>
              <w:t>NeedForGapsIntraFreq</w:t>
            </w:r>
            <w:proofErr w:type="spellEnd"/>
            <w:r w:rsidRPr="00FC3A03">
              <w:rPr>
                <w:rFonts w:ascii="Arial" w:eastAsia="Times New Roman" w:hAnsi="Arial"/>
                <w:b/>
                <w:i/>
                <w:iCs/>
                <w:sz w:val="18"/>
                <w:lang w:eastAsia="ja-JP"/>
              </w:rPr>
              <w:t xml:space="preserve"> field descriptions</w:t>
            </w:r>
          </w:p>
        </w:tc>
      </w:tr>
      <w:tr w:rsidR="00FC3A03" w:rsidRPr="00FC3A03" w14:paraId="5534F427" w14:textId="77777777" w:rsidTr="00606168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73109" w14:textId="77777777" w:rsidR="00FC3A03" w:rsidRPr="00FC3A03" w:rsidRDefault="00FC3A03" w:rsidP="00FC3A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FC3A03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servCellId</w:t>
            </w:r>
            <w:proofErr w:type="spellEnd"/>
          </w:p>
          <w:p w14:paraId="59C0D194" w14:textId="77777777" w:rsidR="00FC3A03" w:rsidRPr="00FC3A03" w:rsidRDefault="00FC3A03" w:rsidP="00FC3A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A03">
              <w:rPr>
                <w:rFonts w:ascii="Arial" w:eastAsia="Times New Roman" w:hAnsi="Arial"/>
                <w:sz w:val="18"/>
                <w:lang w:eastAsia="ja-JP"/>
              </w:rPr>
              <w:t xml:space="preserve">Indicates the serving cell which contains the target SSB (associated with the initial DL BWP) to be measured. </w:t>
            </w:r>
          </w:p>
        </w:tc>
      </w:tr>
      <w:tr w:rsidR="00FC3A03" w:rsidRPr="00FC3A03" w14:paraId="2B46397D" w14:textId="77777777" w:rsidTr="00606168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770C1" w14:textId="77777777" w:rsidR="00FC3A03" w:rsidRPr="00FC3A03" w:rsidRDefault="00FC3A03" w:rsidP="00FC3A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FC3A03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gapIndicationIntra</w:t>
            </w:r>
            <w:proofErr w:type="spellEnd"/>
          </w:p>
          <w:p w14:paraId="45FD8E3B" w14:textId="77777777" w:rsidR="00FC3A03" w:rsidRPr="00FC3A03" w:rsidRDefault="00FC3A03" w:rsidP="00FC3A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A03">
              <w:rPr>
                <w:rFonts w:ascii="Arial" w:eastAsia="Times New Roman" w:hAnsi="Arial"/>
                <w:sz w:val="18"/>
                <w:lang w:eastAsia="ja-JP"/>
              </w:rPr>
              <w:t xml:space="preserve">Indicates whether measurement gap is required for the UE to perform intra-frequency SSB based measurements on the concerned serving cell. Value </w:t>
            </w:r>
            <w:r w:rsidRPr="00FC3A03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gap</w:t>
            </w:r>
            <w:r w:rsidRPr="00FC3A03">
              <w:rPr>
                <w:rFonts w:ascii="Arial" w:eastAsia="Times New Roman" w:hAnsi="Arial"/>
                <w:sz w:val="18"/>
                <w:lang w:eastAsia="ja-JP"/>
              </w:rPr>
              <w:t xml:space="preserve"> indicates that a measurement gap is needed if any of the UE configured BWPs do not contain the frequency domain resources of the SSB associated to the initial DL BWP. Value </w:t>
            </w:r>
            <w:r w:rsidRPr="00FC3A03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no-gap</w:t>
            </w:r>
            <w:r w:rsidRPr="00FC3A03">
              <w:rPr>
                <w:rFonts w:ascii="Arial" w:eastAsia="Times New Roman" w:hAnsi="Arial"/>
                <w:sz w:val="18"/>
                <w:lang w:eastAsia="ja-JP"/>
              </w:rPr>
              <w:t xml:space="preserve"> indicates a measurement gap is not needed to measure the SSB associated to the initial DL BWP for all configured BWPs, no matter the SSB is within the configured BWP or not. </w:t>
            </w:r>
          </w:p>
        </w:tc>
      </w:tr>
    </w:tbl>
    <w:p w14:paraId="401831E6" w14:textId="77777777" w:rsidR="00FC3A03" w:rsidRPr="00FC3A03" w:rsidRDefault="00FC3A03" w:rsidP="00FC3A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C3A03" w:rsidRPr="00FC3A03" w14:paraId="3E13AAA9" w14:textId="77777777" w:rsidTr="00606168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14F3" w14:textId="77777777" w:rsidR="00FC3A03" w:rsidRPr="00FC3A03" w:rsidRDefault="00FC3A03" w:rsidP="00FC3A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proofErr w:type="spellStart"/>
            <w:r w:rsidRPr="00FC3A0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NeedForGapsNR</w:t>
            </w:r>
            <w:proofErr w:type="spellEnd"/>
            <w:r w:rsidRPr="00FC3A0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 xml:space="preserve"> </w:t>
            </w:r>
            <w:r w:rsidRPr="00FC3A03">
              <w:rPr>
                <w:rFonts w:ascii="Arial" w:eastAsia="Times New Roman" w:hAnsi="Arial"/>
                <w:b/>
                <w:sz w:val="18"/>
                <w:lang w:eastAsia="ja-JP"/>
              </w:rPr>
              <w:t>field descriptions</w:t>
            </w:r>
          </w:p>
        </w:tc>
      </w:tr>
      <w:tr w:rsidR="00FC3A03" w:rsidRPr="00FC3A03" w14:paraId="580CC1A9" w14:textId="77777777" w:rsidTr="00606168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6DCF4" w14:textId="77777777" w:rsidR="00FC3A03" w:rsidRPr="00FC3A03" w:rsidRDefault="00FC3A03" w:rsidP="00FC3A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FC3A03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bandNR</w:t>
            </w:r>
            <w:proofErr w:type="spellEnd"/>
          </w:p>
          <w:p w14:paraId="37D74206" w14:textId="77777777" w:rsidR="00FC3A03" w:rsidRPr="00FC3A03" w:rsidRDefault="00FC3A03" w:rsidP="00FC3A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A03">
              <w:rPr>
                <w:rFonts w:ascii="Arial" w:eastAsia="Times New Roman" w:hAnsi="Arial"/>
                <w:sz w:val="18"/>
                <w:lang w:eastAsia="ja-JP"/>
              </w:rPr>
              <w:t>Indicates the NR target band to be measured.</w:t>
            </w:r>
          </w:p>
        </w:tc>
      </w:tr>
      <w:tr w:rsidR="00FC3A03" w:rsidRPr="00FC3A03" w14:paraId="5E47BA74" w14:textId="77777777" w:rsidTr="00606168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E564B" w14:textId="77777777" w:rsidR="00FC3A03" w:rsidRPr="00FC3A03" w:rsidRDefault="00FC3A03" w:rsidP="00FC3A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FC3A03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gapIndication</w:t>
            </w:r>
            <w:proofErr w:type="spellEnd"/>
          </w:p>
          <w:p w14:paraId="2FF17CA6" w14:textId="47861163" w:rsidR="00FC3A03" w:rsidRPr="00FC3A03" w:rsidRDefault="00FC3A03" w:rsidP="00FC3A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C3A03">
              <w:rPr>
                <w:rFonts w:ascii="Arial" w:eastAsia="Times New Roman" w:hAnsi="Arial"/>
                <w:sz w:val="18"/>
                <w:lang w:eastAsia="ja-JP"/>
              </w:rPr>
              <w:t xml:space="preserve">Indicates whether measurement gap is required for the UE to perform SSB based measurements on the concerned NR target band while </w:t>
            </w:r>
            <w:del w:id="38" w:author="Qualcomm (Mouaffac)" w:date="2020-10-21T13:25:00Z">
              <w:r w:rsidRPr="00FC3A03" w:rsidDel="00FC3A03">
                <w:rPr>
                  <w:rFonts w:ascii="Arial" w:eastAsia="Times New Roman" w:hAnsi="Arial"/>
                  <w:sz w:val="18"/>
                  <w:lang w:eastAsia="ja-JP"/>
                </w:rPr>
                <w:delText xml:space="preserve">NR-DC or </w:delText>
              </w:r>
            </w:del>
            <w:r w:rsidRPr="00FC3A03">
              <w:rPr>
                <w:rFonts w:ascii="Arial" w:eastAsia="Times New Roman" w:hAnsi="Arial"/>
                <w:sz w:val="18"/>
                <w:lang w:eastAsia="ja-JP"/>
              </w:rPr>
              <w:t xml:space="preserve">NE-DC is not configured. The UE determines this information based on the resultant configuration of the </w:t>
            </w:r>
            <w:r w:rsidRPr="00FC3A03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RRCReconfiguration</w:t>
            </w:r>
            <w:r w:rsidRPr="00FC3A03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FC3A03">
              <w:rPr>
                <w:rFonts w:ascii="Arial" w:eastAsia="Times New Roman" w:hAnsi="Arial"/>
                <w:bCs/>
                <w:i/>
                <w:iCs/>
                <w:noProof/>
                <w:sz w:val="18"/>
                <w:lang w:eastAsia="en-GB"/>
              </w:rPr>
              <w:t>RRCResume</w:t>
            </w:r>
            <w:r w:rsidRPr="00FC3A03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</w:t>
            </w:r>
            <w:r w:rsidRPr="00FC3A03">
              <w:rPr>
                <w:rFonts w:ascii="Arial" w:eastAsia="Times New Roman" w:hAnsi="Arial"/>
                <w:sz w:val="18"/>
                <w:lang w:eastAsia="ja-JP"/>
              </w:rPr>
              <w:t xml:space="preserve">message that triggers this response. Value </w:t>
            </w:r>
            <w:r w:rsidRPr="00FC3A03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gap</w:t>
            </w:r>
            <w:r w:rsidRPr="00FC3A03">
              <w:rPr>
                <w:rFonts w:ascii="Arial" w:eastAsia="Times New Roman" w:hAnsi="Arial"/>
                <w:sz w:val="18"/>
                <w:lang w:eastAsia="ja-JP"/>
              </w:rPr>
              <w:t xml:space="preserve"> indicates that a measurement gap is needed, value </w:t>
            </w:r>
            <w:r w:rsidRPr="00FC3A03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no-gap</w:t>
            </w:r>
            <w:r w:rsidRPr="00FC3A03">
              <w:rPr>
                <w:rFonts w:ascii="Arial" w:eastAsia="Times New Roman" w:hAnsi="Arial"/>
                <w:sz w:val="18"/>
                <w:lang w:eastAsia="ja-JP"/>
              </w:rPr>
              <w:t xml:space="preserve"> indicates a measurement gap is not needed. </w:t>
            </w:r>
          </w:p>
        </w:tc>
      </w:tr>
    </w:tbl>
    <w:p w14:paraId="00C8DF4B" w14:textId="77777777" w:rsidR="00FC3A03" w:rsidRPr="00FC3A03" w:rsidRDefault="00FC3A03" w:rsidP="00FC3A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0AF4B165" w14:textId="77777777" w:rsidR="00FC3A03" w:rsidRPr="0096519C" w:rsidRDefault="00FC3A03" w:rsidP="00832E43">
      <w:pPr>
        <w:pStyle w:val="NO"/>
        <w:ind w:left="0" w:firstLine="0"/>
      </w:pPr>
    </w:p>
    <w:tbl>
      <w:tblPr>
        <w:tblpPr w:leftFromText="180" w:rightFromText="180" w:vertAnchor="text" w:tblpY="84"/>
        <w:tblW w:w="10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157"/>
      </w:tblGrid>
      <w:tr w:rsidR="00FC3A03" w:rsidRPr="0009684F" w14:paraId="519951DE" w14:textId="77777777" w:rsidTr="00FC3A03">
        <w:trPr>
          <w:trHeight w:val="256"/>
        </w:trPr>
        <w:tc>
          <w:tcPr>
            <w:tcW w:w="10157" w:type="dxa"/>
            <w:shd w:val="clear" w:color="auto" w:fill="FDE9D9"/>
          </w:tcPr>
          <w:bookmarkEnd w:id="10"/>
          <w:bookmarkEnd w:id="11"/>
          <w:bookmarkEnd w:id="12"/>
          <w:p w14:paraId="4FFDAB16" w14:textId="77777777" w:rsidR="00FC3A03" w:rsidRPr="0009684F" w:rsidRDefault="00FC3A03" w:rsidP="00FC3A03">
            <w:pPr>
              <w:ind w:left="230" w:hanging="270"/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changes</w:t>
            </w:r>
          </w:p>
        </w:tc>
      </w:tr>
    </w:tbl>
    <w:p w14:paraId="07EC5198" w14:textId="2EDA7F6E" w:rsidR="001E41F3" w:rsidRDefault="001E41F3" w:rsidP="00BC4984">
      <w:pPr>
        <w:rPr>
          <w:noProof/>
        </w:rPr>
      </w:pPr>
    </w:p>
    <w:sectPr w:rsidR="001E41F3" w:rsidSect="00755F41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DD5ECA" w14:textId="77777777" w:rsidR="001F6B41" w:rsidRDefault="001F6B41">
      <w:r>
        <w:separator/>
      </w:r>
    </w:p>
  </w:endnote>
  <w:endnote w:type="continuationSeparator" w:id="0">
    <w:p w14:paraId="5FD41850" w14:textId="77777777" w:rsidR="001F6B41" w:rsidRDefault="001F6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0EFC2" w14:textId="77777777" w:rsidR="004264A7" w:rsidRDefault="004264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A7934" w14:textId="77777777" w:rsidR="004264A7" w:rsidRDefault="004264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9A6F1" w14:textId="77777777" w:rsidR="004264A7" w:rsidRDefault="004264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CDE797" w14:textId="77777777" w:rsidR="001F6B41" w:rsidRDefault="001F6B41">
      <w:r>
        <w:separator/>
      </w:r>
    </w:p>
  </w:footnote>
  <w:footnote w:type="continuationSeparator" w:id="0">
    <w:p w14:paraId="089E20DB" w14:textId="77777777" w:rsidR="001F6B41" w:rsidRDefault="001F6B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4264A7" w:rsidRDefault="004264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CB7B6" w14:textId="77777777" w:rsidR="004264A7" w:rsidRDefault="004264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D0C47" w14:textId="77777777" w:rsidR="004264A7" w:rsidRDefault="004264A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4264A7" w:rsidRDefault="004264A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4264A7" w:rsidRDefault="004264A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4264A7" w:rsidRDefault="004264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440D1"/>
    <w:multiLevelType w:val="hybridMultilevel"/>
    <w:tmpl w:val="BE9CFB70"/>
    <w:lvl w:ilvl="0" w:tplc="8E6C2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884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2246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06B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2BD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44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66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1EE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4A5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D82BD5"/>
    <w:multiLevelType w:val="hybridMultilevel"/>
    <w:tmpl w:val="813EA3E0"/>
    <w:lvl w:ilvl="0" w:tplc="5EAED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A6B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542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6E07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465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A2C1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89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8C8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042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934670"/>
    <w:multiLevelType w:val="hybridMultilevel"/>
    <w:tmpl w:val="DA2A2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84902DB"/>
    <w:multiLevelType w:val="hybridMultilevel"/>
    <w:tmpl w:val="801C32CE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3" w15:restartNumberingAfterBreak="0">
    <w:nsid w:val="402D3B26"/>
    <w:multiLevelType w:val="hybridMultilevel"/>
    <w:tmpl w:val="B63CC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352CB8"/>
    <w:multiLevelType w:val="hybridMultilevel"/>
    <w:tmpl w:val="9DF42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F24F6A"/>
    <w:multiLevelType w:val="hybridMultilevel"/>
    <w:tmpl w:val="98AA2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2"/>
  </w:num>
  <w:num w:numId="3">
    <w:abstractNumId w:val="10"/>
  </w:num>
  <w:num w:numId="4">
    <w:abstractNumId w:val="3"/>
  </w:num>
  <w:num w:numId="5">
    <w:abstractNumId w:val="6"/>
  </w:num>
  <w:num w:numId="6">
    <w:abstractNumId w:val="23"/>
  </w:num>
  <w:num w:numId="7">
    <w:abstractNumId w:val="0"/>
  </w:num>
  <w:num w:numId="8">
    <w:abstractNumId w:val="2"/>
  </w:num>
  <w:num w:numId="9">
    <w:abstractNumId w:val="4"/>
  </w:num>
  <w:num w:numId="10">
    <w:abstractNumId w:val="18"/>
  </w:num>
  <w:num w:numId="11">
    <w:abstractNumId w:val="16"/>
  </w:num>
  <w:num w:numId="12">
    <w:abstractNumId w:val="17"/>
  </w:num>
  <w:num w:numId="13">
    <w:abstractNumId w:val="1"/>
  </w:num>
  <w:num w:numId="14">
    <w:abstractNumId w:val="21"/>
  </w:num>
  <w:num w:numId="15">
    <w:abstractNumId w:val="15"/>
  </w:num>
  <w:num w:numId="16">
    <w:abstractNumId w:val="5"/>
  </w:num>
  <w:num w:numId="17">
    <w:abstractNumId w:val="20"/>
  </w:num>
  <w:num w:numId="18">
    <w:abstractNumId w:val="9"/>
  </w:num>
  <w:num w:numId="19">
    <w:abstractNumId w:val="13"/>
  </w:num>
  <w:num w:numId="20">
    <w:abstractNumId w:val="8"/>
  </w:num>
  <w:num w:numId="21">
    <w:abstractNumId w:val="7"/>
  </w:num>
  <w:num w:numId="22">
    <w:abstractNumId w:val="12"/>
  </w:num>
  <w:num w:numId="23">
    <w:abstractNumId w:val="19"/>
  </w:num>
  <w:num w:numId="2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Mouaffac)">
    <w15:presenceInfo w15:providerId="None" w15:userId="Qualcomm (Mouaffa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C8"/>
    <w:rsid w:val="000049CD"/>
    <w:rsid w:val="00011479"/>
    <w:rsid w:val="00011D53"/>
    <w:rsid w:val="00022E4A"/>
    <w:rsid w:val="00027B96"/>
    <w:rsid w:val="00033576"/>
    <w:rsid w:val="0003567B"/>
    <w:rsid w:val="00036A3A"/>
    <w:rsid w:val="0004102E"/>
    <w:rsid w:val="00041D17"/>
    <w:rsid w:val="0004475D"/>
    <w:rsid w:val="00050424"/>
    <w:rsid w:val="000538E4"/>
    <w:rsid w:val="000546ED"/>
    <w:rsid w:val="00062310"/>
    <w:rsid w:val="000627AE"/>
    <w:rsid w:val="000647ED"/>
    <w:rsid w:val="00065879"/>
    <w:rsid w:val="0007394C"/>
    <w:rsid w:val="000742B2"/>
    <w:rsid w:val="00077977"/>
    <w:rsid w:val="00077EB6"/>
    <w:rsid w:val="000828E3"/>
    <w:rsid w:val="0008315E"/>
    <w:rsid w:val="00083612"/>
    <w:rsid w:val="00085143"/>
    <w:rsid w:val="00085188"/>
    <w:rsid w:val="000A01C8"/>
    <w:rsid w:val="000A6394"/>
    <w:rsid w:val="000B0EEA"/>
    <w:rsid w:val="000B258B"/>
    <w:rsid w:val="000B7FED"/>
    <w:rsid w:val="000C0165"/>
    <w:rsid w:val="000C038A"/>
    <w:rsid w:val="000C0E40"/>
    <w:rsid w:val="000C5CEE"/>
    <w:rsid w:val="000C5DBE"/>
    <w:rsid w:val="000C6598"/>
    <w:rsid w:val="000D2B0A"/>
    <w:rsid w:val="000D3042"/>
    <w:rsid w:val="000D6A11"/>
    <w:rsid w:val="000E0B1E"/>
    <w:rsid w:val="000E57A6"/>
    <w:rsid w:val="000E5A7C"/>
    <w:rsid w:val="000E73CE"/>
    <w:rsid w:val="000F3FB1"/>
    <w:rsid w:val="00100E5B"/>
    <w:rsid w:val="00100E87"/>
    <w:rsid w:val="0010177E"/>
    <w:rsid w:val="001115E3"/>
    <w:rsid w:val="00122858"/>
    <w:rsid w:val="001229BF"/>
    <w:rsid w:val="001267F1"/>
    <w:rsid w:val="00130F43"/>
    <w:rsid w:val="00135814"/>
    <w:rsid w:val="00140919"/>
    <w:rsid w:val="00145D43"/>
    <w:rsid w:val="00146236"/>
    <w:rsid w:val="0016124B"/>
    <w:rsid w:val="00166C47"/>
    <w:rsid w:val="001701DE"/>
    <w:rsid w:val="00171460"/>
    <w:rsid w:val="001854E3"/>
    <w:rsid w:val="00187B0C"/>
    <w:rsid w:val="00192386"/>
    <w:rsid w:val="0019258E"/>
    <w:rsid w:val="00192C46"/>
    <w:rsid w:val="00195A0D"/>
    <w:rsid w:val="00197140"/>
    <w:rsid w:val="001A08B3"/>
    <w:rsid w:val="001A1EE1"/>
    <w:rsid w:val="001A3492"/>
    <w:rsid w:val="001A623E"/>
    <w:rsid w:val="001A7B60"/>
    <w:rsid w:val="001B1E2C"/>
    <w:rsid w:val="001B1EB1"/>
    <w:rsid w:val="001B34A6"/>
    <w:rsid w:val="001B52F0"/>
    <w:rsid w:val="001B69A9"/>
    <w:rsid w:val="001B7A65"/>
    <w:rsid w:val="001C4E91"/>
    <w:rsid w:val="001D3FCB"/>
    <w:rsid w:val="001E41F3"/>
    <w:rsid w:val="001E476A"/>
    <w:rsid w:val="001F21B1"/>
    <w:rsid w:val="001F6B41"/>
    <w:rsid w:val="002037EF"/>
    <w:rsid w:val="00205E59"/>
    <w:rsid w:val="00211D57"/>
    <w:rsid w:val="002174BA"/>
    <w:rsid w:val="002179C9"/>
    <w:rsid w:val="00223BB1"/>
    <w:rsid w:val="002250C7"/>
    <w:rsid w:val="00227AC7"/>
    <w:rsid w:val="002306E3"/>
    <w:rsid w:val="00236092"/>
    <w:rsid w:val="0024215F"/>
    <w:rsid w:val="00244DDD"/>
    <w:rsid w:val="00255131"/>
    <w:rsid w:val="00255307"/>
    <w:rsid w:val="0025730C"/>
    <w:rsid w:val="0026004D"/>
    <w:rsid w:val="00263FB0"/>
    <w:rsid w:val="002640DD"/>
    <w:rsid w:val="00264A78"/>
    <w:rsid w:val="00267BFC"/>
    <w:rsid w:val="002726CF"/>
    <w:rsid w:val="002732F6"/>
    <w:rsid w:val="00275D12"/>
    <w:rsid w:val="002772D1"/>
    <w:rsid w:val="00281CF0"/>
    <w:rsid w:val="00284FEB"/>
    <w:rsid w:val="002857C4"/>
    <w:rsid w:val="00285B16"/>
    <w:rsid w:val="00285CA6"/>
    <w:rsid w:val="002860C4"/>
    <w:rsid w:val="00286C29"/>
    <w:rsid w:val="00287B7D"/>
    <w:rsid w:val="00295537"/>
    <w:rsid w:val="00297B3B"/>
    <w:rsid w:val="002A009E"/>
    <w:rsid w:val="002A189F"/>
    <w:rsid w:val="002A445B"/>
    <w:rsid w:val="002A456D"/>
    <w:rsid w:val="002A6245"/>
    <w:rsid w:val="002A7E7D"/>
    <w:rsid w:val="002B0051"/>
    <w:rsid w:val="002B08D1"/>
    <w:rsid w:val="002B27B7"/>
    <w:rsid w:val="002B362E"/>
    <w:rsid w:val="002B443B"/>
    <w:rsid w:val="002B5741"/>
    <w:rsid w:val="002B7632"/>
    <w:rsid w:val="002C1658"/>
    <w:rsid w:val="002C40A3"/>
    <w:rsid w:val="002D761A"/>
    <w:rsid w:val="002E061A"/>
    <w:rsid w:val="002E4845"/>
    <w:rsid w:val="002F0F15"/>
    <w:rsid w:val="002F2397"/>
    <w:rsid w:val="002F263E"/>
    <w:rsid w:val="0030364D"/>
    <w:rsid w:val="003038D8"/>
    <w:rsid w:val="00305409"/>
    <w:rsid w:val="0030674F"/>
    <w:rsid w:val="00311BEF"/>
    <w:rsid w:val="00314713"/>
    <w:rsid w:val="00323005"/>
    <w:rsid w:val="00330AFD"/>
    <w:rsid w:val="00330CA2"/>
    <w:rsid w:val="00331065"/>
    <w:rsid w:val="003313AC"/>
    <w:rsid w:val="00336393"/>
    <w:rsid w:val="00336F75"/>
    <w:rsid w:val="00341B61"/>
    <w:rsid w:val="0034472A"/>
    <w:rsid w:val="003459FE"/>
    <w:rsid w:val="00350383"/>
    <w:rsid w:val="00357EBA"/>
    <w:rsid w:val="0036078B"/>
    <w:rsid w:val="003609EF"/>
    <w:rsid w:val="0036231A"/>
    <w:rsid w:val="00370758"/>
    <w:rsid w:val="00375F72"/>
    <w:rsid w:val="00376B5C"/>
    <w:rsid w:val="00376D81"/>
    <w:rsid w:val="003861BA"/>
    <w:rsid w:val="00386EB1"/>
    <w:rsid w:val="003A1BDA"/>
    <w:rsid w:val="003A2C19"/>
    <w:rsid w:val="003A478A"/>
    <w:rsid w:val="003A6E4E"/>
    <w:rsid w:val="003A7293"/>
    <w:rsid w:val="003A7B05"/>
    <w:rsid w:val="003D1530"/>
    <w:rsid w:val="003D482C"/>
    <w:rsid w:val="003D59D6"/>
    <w:rsid w:val="003D72B5"/>
    <w:rsid w:val="003D7F9E"/>
    <w:rsid w:val="003E00A8"/>
    <w:rsid w:val="003E00E6"/>
    <w:rsid w:val="003E0163"/>
    <w:rsid w:val="003E1A36"/>
    <w:rsid w:val="003E1E68"/>
    <w:rsid w:val="003E6A99"/>
    <w:rsid w:val="003E7632"/>
    <w:rsid w:val="003F1EEC"/>
    <w:rsid w:val="003F7FA9"/>
    <w:rsid w:val="004042CE"/>
    <w:rsid w:val="00404DCD"/>
    <w:rsid w:val="00410371"/>
    <w:rsid w:val="00413159"/>
    <w:rsid w:val="00416BC8"/>
    <w:rsid w:val="00421157"/>
    <w:rsid w:val="004242F1"/>
    <w:rsid w:val="00426326"/>
    <w:rsid w:val="004264A7"/>
    <w:rsid w:val="00426D50"/>
    <w:rsid w:val="00426EFA"/>
    <w:rsid w:val="004424FB"/>
    <w:rsid w:val="00443351"/>
    <w:rsid w:val="00443D8C"/>
    <w:rsid w:val="00445E09"/>
    <w:rsid w:val="00445EFF"/>
    <w:rsid w:val="004471F8"/>
    <w:rsid w:val="0045095D"/>
    <w:rsid w:val="00455A27"/>
    <w:rsid w:val="00460B5C"/>
    <w:rsid w:val="00466E1E"/>
    <w:rsid w:val="00471205"/>
    <w:rsid w:val="00471BB2"/>
    <w:rsid w:val="00483C80"/>
    <w:rsid w:val="00487D88"/>
    <w:rsid w:val="0049131D"/>
    <w:rsid w:val="0049174E"/>
    <w:rsid w:val="0049367C"/>
    <w:rsid w:val="004961A3"/>
    <w:rsid w:val="00497B78"/>
    <w:rsid w:val="004B334C"/>
    <w:rsid w:val="004B60BB"/>
    <w:rsid w:val="004B75B7"/>
    <w:rsid w:val="004C0850"/>
    <w:rsid w:val="004D06A5"/>
    <w:rsid w:val="004D1F19"/>
    <w:rsid w:val="004D3994"/>
    <w:rsid w:val="004D41B6"/>
    <w:rsid w:val="004D771E"/>
    <w:rsid w:val="004E64CC"/>
    <w:rsid w:val="004E7192"/>
    <w:rsid w:val="004E7A21"/>
    <w:rsid w:val="004E7BBF"/>
    <w:rsid w:val="004F0E02"/>
    <w:rsid w:val="004F1B49"/>
    <w:rsid w:val="00500547"/>
    <w:rsid w:val="0050286B"/>
    <w:rsid w:val="00507A8E"/>
    <w:rsid w:val="0051482D"/>
    <w:rsid w:val="0051580D"/>
    <w:rsid w:val="00517A68"/>
    <w:rsid w:val="0053135A"/>
    <w:rsid w:val="00534334"/>
    <w:rsid w:val="00541183"/>
    <w:rsid w:val="0054695F"/>
    <w:rsid w:val="00547111"/>
    <w:rsid w:val="0055112A"/>
    <w:rsid w:val="00552578"/>
    <w:rsid w:val="005545A9"/>
    <w:rsid w:val="005572C8"/>
    <w:rsid w:val="00562824"/>
    <w:rsid w:val="005679EA"/>
    <w:rsid w:val="00572C6B"/>
    <w:rsid w:val="00573BAF"/>
    <w:rsid w:val="00577CF4"/>
    <w:rsid w:val="00581411"/>
    <w:rsid w:val="0059041F"/>
    <w:rsid w:val="005925CC"/>
    <w:rsid w:val="00592D74"/>
    <w:rsid w:val="00596551"/>
    <w:rsid w:val="005970BA"/>
    <w:rsid w:val="005A24AF"/>
    <w:rsid w:val="005A49BC"/>
    <w:rsid w:val="005A67CC"/>
    <w:rsid w:val="005A7033"/>
    <w:rsid w:val="005B080F"/>
    <w:rsid w:val="005B41BD"/>
    <w:rsid w:val="005C2AD3"/>
    <w:rsid w:val="005D2770"/>
    <w:rsid w:val="005E2C44"/>
    <w:rsid w:val="005E79A6"/>
    <w:rsid w:val="005F30C6"/>
    <w:rsid w:val="005F4FEC"/>
    <w:rsid w:val="0060455E"/>
    <w:rsid w:val="00605628"/>
    <w:rsid w:val="00605F52"/>
    <w:rsid w:val="00610614"/>
    <w:rsid w:val="006203A2"/>
    <w:rsid w:val="00620C37"/>
    <w:rsid w:val="00620CF8"/>
    <w:rsid w:val="00621188"/>
    <w:rsid w:val="00623999"/>
    <w:rsid w:val="006257ED"/>
    <w:rsid w:val="00627AE3"/>
    <w:rsid w:val="006303A6"/>
    <w:rsid w:val="00632DD3"/>
    <w:rsid w:val="006379E7"/>
    <w:rsid w:val="00643748"/>
    <w:rsid w:val="00643CEE"/>
    <w:rsid w:val="00644C66"/>
    <w:rsid w:val="006510DA"/>
    <w:rsid w:val="00654240"/>
    <w:rsid w:val="006638C7"/>
    <w:rsid w:val="00665645"/>
    <w:rsid w:val="006752FD"/>
    <w:rsid w:val="00676E61"/>
    <w:rsid w:val="00683CE3"/>
    <w:rsid w:val="00695808"/>
    <w:rsid w:val="006968F8"/>
    <w:rsid w:val="006A066E"/>
    <w:rsid w:val="006A0F0D"/>
    <w:rsid w:val="006A4042"/>
    <w:rsid w:val="006A7187"/>
    <w:rsid w:val="006A75D4"/>
    <w:rsid w:val="006A7656"/>
    <w:rsid w:val="006A7F6C"/>
    <w:rsid w:val="006B40AA"/>
    <w:rsid w:val="006B46FB"/>
    <w:rsid w:val="006B50AE"/>
    <w:rsid w:val="006C45CC"/>
    <w:rsid w:val="006D00C7"/>
    <w:rsid w:val="006D23EF"/>
    <w:rsid w:val="006D501B"/>
    <w:rsid w:val="006D56FB"/>
    <w:rsid w:val="006D59C2"/>
    <w:rsid w:val="006D685F"/>
    <w:rsid w:val="006D72E8"/>
    <w:rsid w:val="006E2158"/>
    <w:rsid w:val="006E21FB"/>
    <w:rsid w:val="006E3C6D"/>
    <w:rsid w:val="006E4F7E"/>
    <w:rsid w:val="006F6037"/>
    <w:rsid w:val="006F7912"/>
    <w:rsid w:val="00705B7B"/>
    <w:rsid w:val="00707FB5"/>
    <w:rsid w:val="0071332B"/>
    <w:rsid w:val="0071460B"/>
    <w:rsid w:val="007169F1"/>
    <w:rsid w:val="00716BFF"/>
    <w:rsid w:val="00721A05"/>
    <w:rsid w:val="00721FB5"/>
    <w:rsid w:val="00725978"/>
    <w:rsid w:val="00731D50"/>
    <w:rsid w:val="0073341E"/>
    <w:rsid w:val="00735C1B"/>
    <w:rsid w:val="00736A7C"/>
    <w:rsid w:val="00737AED"/>
    <w:rsid w:val="007417AA"/>
    <w:rsid w:val="007454D4"/>
    <w:rsid w:val="00747A5A"/>
    <w:rsid w:val="00755F41"/>
    <w:rsid w:val="00756254"/>
    <w:rsid w:val="00760D15"/>
    <w:rsid w:val="007642B7"/>
    <w:rsid w:val="007648D5"/>
    <w:rsid w:val="00777826"/>
    <w:rsid w:val="007800AE"/>
    <w:rsid w:val="00781C62"/>
    <w:rsid w:val="0078496E"/>
    <w:rsid w:val="0078611C"/>
    <w:rsid w:val="0079231E"/>
    <w:rsid w:val="00792342"/>
    <w:rsid w:val="00796908"/>
    <w:rsid w:val="007977A8"/>
    <w:rsid w:val="007A146F"/>
    <w:rsid w:val="007A1D4F"/>
    <w:rsid w:val="007B05EC"/>
    <w:rsid w:val="007B512A"/>
    <w:rsid w:val="007B6410"/>
    <w:rsid w:val="007C1416"/>
    <w:rsid w:val="007C2097"/>
    <w:rsid w:val="007C6DA6"/>
    <w:rsid w:val="007D0986"/>
    <w:rsid w:val="007D10C4"/>
    <w:rsid w:val="007D11B2"/>
    <w:rsid w:val="007D23B3"/>
    <w:rsid w:val="007D3425"/>
    <w:rsid w:val="007D6A07"/>
    <w:rsid w:val="007E7477"/>
    <w:rsid w:val="007F0ED0"/>
    <w:rsid w:val="007F2E29"/>
    <w:rsid w:val="007F7259"/>
    <w:rsid w:val="007F760D"/>
    <w:rsid w:val="00800963"/>
    <w:rsid w:val="00813147"/>
    <w:rsid w:val="00814449"/>
    <w:rsid w:val="008149B1"/>
    <w:rsid w:val="00815CAB"/>
    <w:rsid w:val="00816F9D"/>
    <w:rsid w:val="00820A2A"/>
    <w:rsid w:val="00822D92"/>
    <w:rsid w:val="008271FA"/>
    <w:rsid w:val="00827838"/>
    <w:rsid w:val="008279FA"/>
    <w:rsid w:val="00832E43"/>
    <w:rsid w:val="00833812"/>
    <w:rsid w:val="008364AC"/>
    <w:rsid w:val="00843E17"/>
    <w:rsid w:val="00843EF5"/>
    <w:rsid w:val="00845B38"/>
    <w:rsid w:val="0084613F"/>
    <w:rsid w:val="008469AD"/>
    <w:rsid w:val="00852ADF"/>
    <w:rsid w:val="00853805"/>
    <w:rsid w:val="0085388E"/>
    <w:rsid w:val="00861B6C"/>
    <w:rsid w:val="0086236E"/>
    <w:rsid w:val="008626E7"/>
    <w:rsid w:val="00862874"/>
    <w:rsid w:val="008637D2"/>
    <w:rsid w:val="00864785"/>
    <w:rsid w:val="00865806"/>
    <w:rsid w:val="00865D31"/>
    <w:rsid w:val="00870EE7"/>
    <w:rsid w:val="00871178"/>
    <w:rsid w:val="008828CA"/>
    <w:rsid w:val="0088417E"/>
    <w:rsid w:val="00884EBD"/>
    <w:rsid w:val="00886AE5"/>
    <w:rsid w:val="00886EEE"/>
    <w:rsid w:val="00887E23"/>
    <w:rsid w:val="008936B7"/>
    <w:rsid w:val="00893DDC"/>
    <w:rsid w:val="00895CC1"/>
    <w:rsid w:val="008A4078"/>
    <w:rsid w:val="008A45A6"/>
    <w:rsid w:val="008A70B2"/>
    <w:rsid w:val="008B182E"/>
    <w:rsid w:val="008B3A59"/>
    <w:rsid w:val="008B42D1"/>
    <w:rsid w:val="008B73E3"/>
    <w:rsid w:val="008B750C"/>
    <w:rsid w:val="008C1227"/>
    <w:rsid w:val="008C14CA"/>
    <w:rsid w:val="008C2A1B"/>
    <w:rsid w:val="008C4BFF"/>
    <w:rsid w:val="008C5673"/>
    <w:rsid w:val="008C5FC9"/>
    <w:rsid w:val="008D624A"/>
    <w:rsid w:val="008E1FCE"/>
    <w:rsid w:val="008E56F6"/>
    <w:rsid w:val="008E58A8"/>
    <w:rsid w:val="008F686C"/>
    <w:rsid w:val="00900D73"/>
    <w:rsid w:val="009014D7"/>
    <w:rsid w:val="00905FCF"/>
    <w:rsid w:val="009148DE"/>
    <w:rsid w:val="00915B65"/>
    <w:rsid w:val="009179F2"/>
    <w:rsid w:val="00920D7F"/>
    <w:rsid w:val="00925434"/>
    <w:rsid w:val="009260F6"/>
    <w:rsid w:val="00934176"/>
    <w:rsid w:val="0093645D"/>
    <w:rsid w:val="0093677C"/>
    <w:rsid w:val="00936B15"/>
    <w:rsid w:val="00943B00"/>
    <w:rsid w:val="00946ABF"/>
    <w:rsid w:val="00953676"/>
    <w:rsid w:val="009564C9"/>
    <w:rsid w:val="0095758A"/>
    <w:rsid w:val="00961C72"/>
    <w:rsid w:val="00962E96"/>
    <w:rsid w:val="0096621B"/>
    <w:rsid w:val="00971FAF"/>
    <w:rsid w:val="00972464"/>
    <w:rsid w:val="00973F73"/>
    <w:rsid w:val="009747AE"/>
    <w:rsid w:val="00974CBA"/>
    <w:rsid w:val="0097614F"/>
    <w:rsid w:val="00976B6D"/>
    <w:rsid w:val="009777D9"/>
    <w:rsid w:val="00983754"/>
    <w:rsid w:val="00991B88"/>
    <w:rsid w:val="009A5753"/>
    <w:rsid w:val="009A579D"/>
    <w:rsid w:val="009B074F"/>
    <w:rsid w:val="009B4228"/>
    <w:rsid w:val="009C0D07"/>
    <w:rsid w:val="009C6FF9"/>
    <w:rsid w:val="009D5B24"/>
    <w:rsid w:val="009E0010"/>
    <w:rsid w:val="009E3297"/>
    <w:rsid w:val="009E6F77"/>
    <w:rsid w:val="009F0A1E"/>
    <w:rsid w:val="009F45A1"/>
    <w:rsid w:val="009F6531"/>
    <w:rsid w:val="009F734F"/>
    <w:rsid w:val="00A0521B"/>
    <w:rsid w:val="00A060E1"/>
    <w:rsid w:val="00A1200E"/>
    <w:rsid w:val="00A121A1"/>
    <w:rsid w:val="00A1602C"/>
    <w:rsid w:val="00A17C37"/>
    <w:rsid w:val="00A22FDC"/>
    <w:rsid w:val="00A246A4"/>
    <w:rsid w:val="00A246B6"/>
    <w:rsid w:val="00A26C4F"/>
    <w:rsid w:val="00A33B76"/>
    <w:rsid w:val="00A34B5F"/>
    <w:rsid w:val="00A42AC6"/>
    <w:rsid w:val="00A43F8E"/>
    <w:rsid w:val="00A47E70"/>
    <w:rsid w:val="00A50CF0"/>
    <w:rsid w:val="00A529A1"/>
    <w:rsid w:val="00A56637"/>
    <w:rsid w:val="00A70F4C"/>
    <w:rsid w:val="00A7671C"/>
    <w:rsid w:val="00A8058C"/>
    <w:rsid w:val="00A80AF3"/>
    <w:rsid w:val="00A86F4A"/>
    <w:rsid w:val="00A924A3"/>
    <w:rsid w:val="00A95F79"/>
    <w:rsid w:val="00A96902"/>
    <w:rsid w:val="00AA1FB0"/>
    <w:rsid w:val="00AA2CBC"/>
    <w:rsid w:val="00AA2F11"/>
    <w:rsid w:val="00AA340F"/>
    <w:rsid w:val="00AA6C2A"/>
    <w:rsid w:val="00AA7CEA"/>
    <w:rsid w:val="00AB52C9"/>
    <w:rsid w:val="00AB55EF"/>
    <w:rsid w:val="00AC5820"/>
    <w:rsid w:val="00AC7B44"/>
    <w:rsid w:val="00AD007D"/>
    <w:rsid w:val="00AD0819"/>
    <w:rsid w:val="00AD1CD8"/>
    <w:rsid w:val="00AD61C8"/>
    <w:rsid w:val="00AD6409"/>
    <w:rsid w:val="00AF03ED"/>
    <w:rsid w:val="00AF1F9C"/>
    <w:rsid w:val="00AF2FAB"/>
    <w:rsid w:val="00AF517D"/>
    <w:rsid w:val="00AF59E4"/>
    <w:rsid w:val="00B01EDC"/>
    <w:rsid w:val="00B05353"/>
    <w:rsid w:val="00B11E88"/>
    <w:rsid w:val="00B12EE5"/>
    <w:rsid w:val="00B2030C"/>
    <w:rsid w:val="00B2176D"/>
    <w:rsid w:val="00B24855"/>
    <w:rsid w:val="00B258BB"/>
    <w:rsid w:val="00B26331"/>
    <w:rsid w:val="00B3738E"/>
    <w:rsid w:val="00B37A4A"/>
    <w:rsid w:val="00B40314"/>
    <w:rsid w:val="00B452DC"/>
    <w:rsid w:val="00B46DAA"/>
    <w:rsid w:val="00B54A3A"/>
    <w:rsid w:val="00B576EF"/>
    <w:rsid w:val="00B619B2"/>
    <w:rsid w:val="00B61F5A"/>
    <w:rsid w:val="00B64C7B"/>
    <w:rsid w:val="00B64F3C"/>
    <w:rsid w:val="00B67B97"/>
    <w:rsid w:val="00B70B56"/>
    <w:rsid w:val="00B80C26"/>
    <w:rsid w:val="00B83E37"/>
    <w:rsid w:val="00B863A2"/>
    <w:rsid w:val="00B9152A"/>
    <w:rsid w:val="00B94169"/>
    <w:rsid w:val="00B968C8"/>
    <w:rsid w:val="00BA29D6"/>
    <w:rsid w:val="00BA3EC5"/>
    <w:rsid w:val="00BA5089"/>
    <w:rsid w:val="00BA51D9"/>
    <w:rsid w:val="00BB5DFC"/>
    <w:rsid w:val="00BB693B"/>
    <w:rsid w:val="00BC274F"/>
    <w:rsid w:val="00BC4984"/>
    <w:rsid w:val="00BC54DD"/>
    <w:rsid w:val="00BC5ABD"/>
    <w:rsid w:val="00BC6646"/>
    <w:rsid w:val="00BD0C98"/>
    <w:rsid w:val="00BD279D"/>
    <w:rsid w:val="00BD6BB8"/>
    <w:rsid w:val="00BD73D1"/>
    <w:rsid w:val="00BE610D"/>
    <w:rsid w:val="00BE6825"/>
    <w:rsid w:val="00C01A0E"/>
    <w:rsid w:val="00C063B1"/>
    <w:rsid w:val="00C07C83"/>
    <w:rsid w:val="00C07E29"/>
    <w:rsid w:val="00C13766"/>
    <w:rsid w:val="00C21636"/>
    <w:rsid w:val="00C27A68"/>
    <w:rsid w:val="00C35517"/>
    <w:rsid w:val="00C37ECE"/>
    <w:rsid w:val="00C40B49"/>
    <w:rsid w:val="00C43F9B"/>
    <w:rsid w:val="00C44B22"/>
    <w:rsid w:val="00C52844"/>
    <w:rsid w:val="00C64142"/>
    <w:rsid w:val="00C64CB4"/>
    <w:rsid w:val="00C66BA2"/>
    <w:rsid w:val="00C713D0"/>
    <w:rsid w:val="00C73929"/>
    <w:rsid w:val="00C756B5"/>
    <w:rsid w:val="00C76E0A"/>
    <w:rsid w:val="00C925DE"/>
    <w:rsid w:val="00C947A3"/>
    <w:rsid w:val="00C95985"/>
    <w:rsid w:val="00CA2E3E"/>
    <w:rsid w:val="00CA6077"/>
    <w:rsid w:val="00CA6D87"/>
    <w:rsid w:val="00CA7B79"/>
    <w:rsid w:val="00CB3FC6"/>
    <w:rsid w:val="00CB60B4"/>
    <w:rsid w:val="00CC5026"/>
    <w:rsid w:val="00CC6C5A"/>
    <w:rsid w:val="00CC6C62"/>
    <w:rsid w:val="00CD642F"/>
    <w:rsid w:val="00CE4C1D"/>
    <w:rsid w:val="00CF3C84"/>
    <w:rsid w:val="00CF5265"/>
    <w:rsid w:val="00CF6890"/>
    <w:rsid w:val="00CF7104"/>
    <w:rsid w:val="00CF79B0"/>
    <w:rsid w:val="00D00CC9"/>
    <w:rsid w:val="00D03F9A"/>
    <w:rsid w:val="00D04163"/>
    <w:rsid w:val="00D06D51"/>
    <w:rsid w:val="00D11A28"/>
    <w:rsid w:val="00D12558"/>
    <w:rsid w:val="00D167BA"/>
    <w:rsid w:val="00D17FB1"/>
    <w:rsid w:val="00D24991"/>
    <w:rsid w:val="00D258A6"/>
    <w:rsid w:val="00D25F38"/>
    <w:rsid w:val="00D30E11"/>
    <w:rsid w:val="00D32DB4"/>
    <w:rsid w:val="00D42C15"/>
    <w:rsid w:val="00D44E9C"/>
    <w:rsid w:val="00D50255"/>
    <w:rsid w:val="00D5315B"/>
    <w:rsid w:val="00D55355"/>
    <w:rsid w:val="00D576B0"/>
    <w:rsid w:val="00D607DC"/>
    <w:rsid w:val="00D60F19"/>
    <w:rsid w:val="00D628FE"/>
    <w:rsid w:val="00D63F27"/>
    <w:rsid w:val="00D64623"/>
    <w:rsid w:val="00D66363"/>
    <w:rsid w:val="00D67DD5"/>
    <w:rsid w:val="00D70EFB"/>
    <w:rsid w:val="00D7406B"/>
    <w:rsid w:val="00D74299"/>
    <w:rsid w:val="00D81A0C"/>
    <w:rsid w:val="00D9112E"/>
    <w:rsid w:val="00D971DB"/>
    <w:rsid w:val="00DA0FBC"/>
    <w:rsid w:val="00DB234E"/>
    <w:rsid w:val="00DD7184"/>
    <w:rsid w:val="00DE1487"/>
    <w:rsid w:val="00DE34CF"/>
    <w:rsid w:val="00DE3A2C"/>
    <w:rsid w:val="00DE5970"/>
    <w:rsid w:val="00DE6EBB"/>
    <w:rsid w:val="00DF381B"/>
    <w:rsid w:val="00E02704"/>
    <w:rsid w:val="00E05521"/>
    <w:rsid w:val="00E05D94"/>
    <w:rsid w:val="00E13F3D"/>
    <w:rsid w:val="00E142A6"/>
    <w:rsid w:val="00E16A8D"/>
    <w:rsid w:val="00E249E3"/>
    <w:rsid w:val="00E24AEB"/>
    <w:rsid w:val="00E31AA5"/>
    <w:rsid w:val="00E33E73"/>
    <w:rsid w:val="00E43264"/>
    <w:rsid w:val="00E52B76"/>
    <w:rsid w:val="00E52EE8"/>
    <w:rsid w:val="00E5441E"/>
    <w:rsid w:val="00E603CF"/>
    <w:rsid w:val="00E65800"/>
    <w:rsid w:val="00E67E9E"/>
    <w:rsid w:val="00E80184"/>
    <w:rsid w:val="00E81ACD"/>
    <w:rsid w:val="00E8220C"/>
    <w:rsid w:val="00E837B9"/>
    <w:rsid w:val="00E85D66"/>
    <w:rsid w:val="00E927E5"/>
    <w:rsid w:val="00E92BE6"/>
    <w:rsid w:val="00E94414"/>
    <w:rsid w:val="00E95D33"/>
    <w:rsid w:val="00E962D9"/>
    <w:rsid w:val="00E97826"/>
    <w:rsid w:val="00E97E21"/>
    <w:rsid w:val="00EA1A99"/>
    <w:rsid w:val="00EA37BF"/>
    <w:rsid w:val="00EA4C7A"/>
    <w:rsid w:val="00EB4F81"/>
    <w:rsid w:val="00EC1B65"/>
    <w:rsid w:val="00EC5119"/>
    <w:rsid w:val="00ED1204"/>
    <w:rsid w:val="00ED2236"/>
    <w:rsid w:val="00ED36EB"/>
    <w:rsid w:val="00EE5F4D"/>
    <w:rsid w:val="00EE7D7C"/>
    <w:rsid w:val="00F03BC2"/>
    <w:rsid w:val="00F1120B"/>
    <w:rsid w:val="00F14217"/>
    <w:rsid w:val="00F14CD9"/>
    <w:rsid w:val="00F151B3"/>
    <w:rsid w:val="00F24E07"/>
    <w:rsid w:val="00F25D98"/>
    <w:rsid w:val="00F26293"/>
    <w:rsid w:val="00F26518"/>
    <w:rsid w:val="00F300FB"/>
    <w:rsid w:val="00F3051A"/>
    <w:rsid w:val="00F31D22"/>
    <w:rsid w:val="00F33185"/>
    <w:rsid w:val="00F33934"/>
    <w:rsid w:val="00F35886"/>
    <w:rsid w:val="00F363D1"/>
    <w:rsid w:val="00F4008F"/>
    <w:rsid w:val="00F50807"/>
    <w:rsid w:val="00F5685F"/>
    <w:rsid w:val="00F62A2A"/>
    <w:rsid w:val="00F656F0"/>
    <w:rsid w:val="00F66C0A"/>
    <w:rsid w:val="00F75789"/>
    <w:rsid w:val="00F773E7"/>
    <w:rsid w:val="00F87B48"/>
    <w:rsid w:val="00F90503"/>
    <w:rsid w:val="00F91E27"/>
    <w:rsid w:val="00F9514D"/>
    <w:rsid w:val="00F95FF8"/>
    <w:rsid w:val="00FA3CC2"/>
    <w:rsid w:val="00FB0CB3"/>
    <w:rsid w:val="00FB6386"/>
    <w:rsid w:val="00FC3A03"/>
    <w:rsid w:val="00FE0EB9"/>
    <w:rsid w:val="00FE2EE6"/>
    <w:rsid w:val="00FE4187"/>
    <w:rsid w:val="00FE4AF6"/>
    <w:rsid w:val="00FE51A0"/>
    <w:rsid w:val="00FF3918"/>
    <w:rsid w:val="00FF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7B1677"/>
  <w15:docId w15:val="{59EE4CEC-13CA-4ED2-A065-FBC4BDC98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32E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832E43"/>
    <w:rPr>
      <w:rFonts w:ascii="Times New Roman" w:eastAsia="Times New Roman" w:hAnsi="Times New Roman"/>
      <w:lang w:val="x-none" w:eastAsia="ja-JP"/>
    </w:rPr>
  </w:style>
  <w:style w:type="character" w:customStyle="1" w:styleId="B3Char">
    <w:name w:val="B3 Char"/>
    <w:rsid w:val="00E927E5"/>
    <w:rPr>
      <w:lang w:eastAsia="en-US"/>
    </w:rPr>
  </w:style>
  <w:style w:type="table" w:styleId="TableGrid">
    <w:name w:val="Table Grid"/>
    <w:basedOn w:val="TableNormal"/>
    <w:rsid w:val="00B40314"/>
    <w:pPr>
      <w:spacing w:after="180"/>
    </w:pPr>
    <w:rPr>
      <w:rFonts w:eastAsia="Batang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rsid w:val="00B40314"/>
    <w:rPr>
      <w:rFonts w:ascii="Arial" w:eastAsia="SimSun" w:hAnsi="Arial"/>
      <w:b/>
      <w:sz w:val="18"/>
      <w:lang w:val="en-GB" w:eastAsia="en-US" w:bidi="ar-SA"/>
    </w:rPr>
  </w:style>
  <w:style w:type="table" w:customStyle="1" w:styleId="TableGrid1">
    <w:name w:val="Table Grid1"/>
    <w:basedOn w:val="TableNormal"/>
    <w:next w:val="TableGrid"/>
    <w:uiPriority w:val="39"/>
    <w:qFormat/>
    <w:rsid w:val="0054695F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0705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8748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149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05834fc368d6d5480c87c10eafc4a5a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fa81d7c74821c9976963cf91860f53c5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9E0C6-29BA-4972-B7CF-EA3BE749AC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6AD33B-7EA1-4F9B-AEAC-A21C84AF25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58DCD3-992C-4605-A118-2D9AC4539D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A89D07-27EB-4483-9276-E4C176985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481</TotalTime>
  <Pages>5</Pages>
  <Words>1240</Words>
  <Characters>7073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 (Mouaffac)</cp:lastModifiedBy>
  <cp:revision>44</cp:revision>
  <cp:lastPrinted>1900-01-01T08:00:00Z</cp:lastPrinted>
  <dcterms:created xsi:type="dcterms:W3CDTF">2020-09-23T18:51:00Z</dcterms:created>
  <dcterms:modified xsi:type="dcterms:W3CDTF">2020-10-23T05:50:00Z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  <property fmtid="{D5CDD505-2E9C-101B-9397-08002B2CF9AE}" pid="27" name="_NewReviewCycle">
    <vt:lpwstr/>
  </property>
  <property fmtid="{D5CDD505-2E9C-101B-9397-08002B2CF9AE}" pid="28" name="ContentTypeId">
    <vt:lpwstr>0x0101004257954231A76C44B0D04C9AEE4292A8</vt:lpwstr>
  </property>
</Properties>
</file>